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4F2654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4E6261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C93C43" w:rsidRPr="00C93C43">
        <w:rPr>
          <w:b/>
          <w:bCs/>
          <w:sz w:val="24"/>
          <w:szCs w:val="24"/>
        </w:rPr>
        <w:t>251035</w:t>
      </w:r>
    </w:p>
    <w:p w14:paraId="5691839E" w14:textId="50A575EE" w:rsidR="00CA2CD0" w:rsidRDefault="004E626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B333FF">
        <w:rPr>
          <w:b/>
          <w:bCs/>
          <w:sz w:val="24"/>
          <w:szCs w:val="24"/>
        </w:rPr>
        <w:t>xxxxxx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223EAB" w:rsidR="001E41F3" w:rsidRPr="00410371" w:rsidRDefault="003F3C29" w:rsidP="002340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83B6CF" w:rsidR="001E41F3" w:rsidRPr="00410371" w:rsidRDefault="00C93C43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C93C43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3E7A0" w:rsidR="001E41F3" w:rsidRPr="00410371" w:rsidRDefault="003F3C29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7410">
              <w:rPr>
                <w:b/>
                <w:noProof/>
                <w:sz w:val="28"/>
              </w:rPr>
              <w:t>19.1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009492" w:rsidR="001E41F3" w:rsidRDefault="00A6225A" w:rsidP="00CF63ED">
            <w:pPr>
              <w:pStyle w:val="CRCoverPage"/>
              <w:spacing w:after="0"/>
              <w:rPr>
                <w:noProof/>
              </w:rPr>
            </w:pPr>
            <w:r w:rsidRPr="00A6225A">
              <w:t xml:space="preserve">Spatial anchor </w:t>
            </w:r>
            <w:r w:rsidR="004E6261">
              <w:t>group</w:t>
            </w:r>
            <w:r w:rsidR="00D568EA" w:rsidRPr="00D568EA"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A0014" w:rsidR="001E41F3" w:rsidRDefault="004E6261" w:rsidP="002B382D">
            <w:pPr>
              <w:pStyle w:val="CRCoverPage"/>
              <w:spacing w:after="0"/>
              <w:rPr>
                <w:noProof/>
              </w:rPr>
            </w:pPr>
            <w:r w:rsidRPr="004E6261">
              <w:rPr>
                <w:noProof/>
                <w:lang w:eastAsia="zh-CN"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F7DAA" w:rsidR="001E41F3" w:rsidRDefault="00B333FF" w:rsidP="00C93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4E6261">
              <w:rPr>
                <w:noProof/>
              </w:rPr>
              <w:t>5-03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E6261">
              <w:rPr>
                <w:noProof/>
              </w:rPr>
              <w:t>2</w:t>
            </w:r>
            <w:r w:rsidR="00C93C43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D1D43" w:rsidR="001E41F3" w:rsidRDefault="00A6225A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A5F21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4E6261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B22C" w14:textId="77777777" w:rsidR="004E6261" w:rsidRDefault="004E6261" w:rsidP="004E6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group </w:t>
            </w:r>
            <w:r>
              <w:t>o</w:t>
            </w:r>
            <w:r w:rsidRPr="00A903BC">
              <w:t>bject</w:t>
            </w:r>
            <w:r>
              <w:t xml:space="preserve"> in </w:t>
            </w:r>
            <w:r>
              <w:rPr>
                <w:noProof/>
                <w:lang w:eastAsia="zh-CN"/>
              </w:rPr>
              <w:t xml:space="preserve">WID </w:t>
            </w:r>
            <w:r w:rsidRPr="004E6261">
              <w:rPr>
                <w:noProof/>
                <w:lang w:eastAsia="zh-CN"/>
              </w:rPr>
              <w:t>Metaverse_Ph2-App</w:t>
            </w:r>
            <w:r>
              <w:rPr>
                <w:noProof/>
                <w:lang w:eastAsia="zh-CN"/>
              </w:rPr>
              <w:t>:</w:t>
            </w:r>
          </w:p>
          <w:p w14:paraId="708AA7DE" w14:textId="7A8EB57E" w:rsidR="00DE089D" w:rsidRDefault="004E6261" w:rsidP="004E626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6261">
              <w:t>3.</w:t>
            </w:r>
            <w:r w:rsidRPr="004E6261">
              <w:tab/>
              <w:t>Enhancements to Spatial anchors service for Group handling of spatial anchors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6FA01B" w:rsidR="00D43FB0" w:rsidRDefault="00A6225A" w:rsidP="00A6225A">
            <w:pPr>
              <w:pStyle w:val="EditorsNote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color w:val="auto"/>
              </w:rPr>
              <w:t>A</w:t>
            </w:r>
            <w:r w:rsidRPr="00A6225A">
              <w:rPr>
                <w:rFonts w:ascii="Arial" w:hAnsi="Arial"/>
                <w:color w:val="auto"/>
              </w:rPr>
              <w:t>dd</w:t>
            </w:r>
            <w:r>
              <w:rPr>
                <w:rFonts w:ascii="Arial" w:hAnsi="Arial"/>
                <w:color w:val="auto"/>
              </w:rPr>
              <w:t xml:space="preserve"> </w:t>
            </w:r>
            <w:r w:rsidRPr="00A6225A">
              <w:rPr>
                <w:rFonts w:ascii="Arial" w:hAnsi="Arial"/>
                <w:color w:val="auto"/>
              </w:rPr>
              <w:t>feature</w:t>
            </w:r>
            <w:r>
              <w:rPr>
                <w:rFonts w:ascii="Arial" w:hAnsi="Arial"/>
                <w:color w:val="auto"/>
              </w:rPr>
              <w:t xml:space="preserve"> f</w:t>
            </w:r>
            <w:r>
              <w:rPr>
                <w:rFonts w:ascii="Arial" w:hAnsi="Arial"/>
                <w:noProof/>
                <w:color w:val="auto"/>
              </w:rPr>
              <w:t xml:space="preserve">or </w:t>
            </w:r>
            <w:r w:rsidR="00D568EA">
              <w:rPr>
                <w:rFonts w:ascii="Arial" w:hAnsi="Arial"/>
                <w:color w:val="auto"/>
              </w:rPr>
              <w:t>s</w:t>
            </w:r>
            <w:r w:rsidR="00D568EA" w:rsidRPr="00D568EA">
              <w:rPr>
                <w:rFonts w:ascii="Arial" w:hAnsi="Arial"/>
                <w:color w:val="auto"/>
              </w:rPr>
              <w:t xml:space="preserve">patial anchor </w:t>
            </w:r>
            <w:r w:rsidR="004E6261" w:rsidRPr="004E6261">
              <w:rPr>
                <w:rFonts w:ascii="Arial" w:hAnsi="Arial"/>
                <w:color w:val="auto"/>
              </w:rPr>
              <w:t>group</w:t>
            </w:r>
            <w:r w:rsidR="00D568EA" w:rsidRPr="00D568EA">
              <w:rPr>
                <w:rFonts w:ascii="Arial" w:hAnsi="Arial"/>
                <w:color w:val="auto"/>
              </w:rPr>
              <w:t xml:space="preserve"> operation</w:t>
            </w:r>
            <w:r w:rsidR="00DE089D"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7AF17F" w:rsidR="001E41F3" w:rsidRDefault="004E6261" w:rsidP="004863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realize group </w:t>
            </w:r>
            <w:r>
              <w:t>o</w:t>
            </w:r>
            <w:r w:rsidRPr="00A903BC">
              <w:t>bject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76D5F" w:rsidR="001E41F3" w:rsidRDefault="00D568EA" w:rsidP="00A956D2">
            <w:pPr>
              <w:pStyle w:val="CRCoverPage"/>
              <w:spacing w:after="0"/>
              <w:ind w:left="100"/>
              <w:rPr>
                <w:noProof/>
              </w:rPr>
            </w:pPr>
            <w:r>
              <w:t>8.3</w:t>
            </w:r>
            <w:r w:rsidR="00DE089D">
              <w:t>.</w:t>
            </w:r>
            <w:r w:rsidR="00A6225A"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64F0AC22" w14:textId="6336F9CF" w:rsidR="00D568EA" w:rsidRDefault="00D568EA" w:rsidP="00D568EA">
      <w:pPr>
        <w:pStyle w:val="3"/>
        <w:rPr>
          <w:ins w:id="3" w:author="swx_rev1" w:date="2025-01-14T16:52:00Z"/>
        </w:rPr>
      </w:pPr>
      <w:bookmarkStart w:id="4" w:name="_Toc180654060"/>
      <w:bookmarkStart w:id="5" w:name="_Toc180657087"/>
      <w:bookmarkStart w:id="6" w:name="_Toc183505412"/>
      <w:bookmarkStart w:id="7" w:name="_Toc184044332"/>
      <w:bookmarkEnd w:id="2"/>
      <w:ins w:id="8" w:author="swx_rev1" w:date="2025-01-14T16:52:00Z">
        <w:r>
          <w:t>8.3</w:t>
        </w:r>
        <w:proofErr w:type="gramStart"/>
        <w:r>
          <w:t>.</w:t>
        </w:r>
      </w:ins>
      <w:ins w:id="9" w:author="swx_rev1" w:date="2025-01-14T16:56:00Z">
        <w:r>
          <w:t>x</w:t>
        </w:r>
      </w:ins>
      <w:proofErr w:type="gramEnd"/>
      <w:ins w:id="10" w:author="swx_rev1" w:date="2025-01-14T16:52:00Z">
        <w:r>
          <w:tab/>
          <w:t xml:space="preserve">Spatial anchor </w:t>
        </w:r>
      </w:ins>
      <w:bookmarkEnd w:id="4"/>
      <w:bookmarkEnd w:id="5"/>
      <w:bookmarkEnd w:id="6"/>
      <w:bookmarkEnd w:id="7"/>
      <w:ins w:id="11" w:author="swx_rev1" w:date="2025-03-21T11:23:00Z">
        <w:r w:rsidR="004E6261">
          <w:t>group</w:t>
        </w:r>
      </w:ins>
    </w:p>
    <w:p w14:paraId="0008716B" w14:textId="72591A47" w:rsidR="00D568EA" w:rsidRDefault="00D568EA" w:rsidP="00D568EA">
      <w:pPr>
        <w:pStyle w:val="4"/>
        <w:rPr>
          <w:ins w:id="12" w:author="swx_rev1" w:date="2025-01-14T16:52:00Z"/>
        </w:rPr>
      </w:pPr>
      <w:bookmarkStart w:id="13" w:name="_Toc180654061"/>
      <w:bookmarkStart w:id="14" w:name="_Toc180657088"/>
      <w:bookmarkStart w:id="15" w:name="_Toc183505413"/>
      <w:bookmarkStart w:id="16" w:name="_Toc184044333"/>
      <w:ins w:id="17" w:author="swx_rev1" w:date="2025-01-14T16:52:00Z">
        <w:r>
          <w:t>8.3</w:t>
        </w:r>
        <w:proofErr w:type="gramStart"/>
        <w:r>
          <w:t>.</w:t>
        </w:r>
      </w:ins>
      <w:ins w:id="18" w:author="swx_rev1" w:date="2025-01-14T16:56:00Z">
        <w:r>
          <w:t>x</w:t>
        </w:r>
      </w:ins>
      <w:ins w:id="19" w:author="swx_rev1" w:date="2025-01-14T16:52:00Z">
        <w:r>
          <w:t>.1</w:t>
        </w:r>
        <w:proofErr w:type="gramEnd"/>
        <w:r>
          <w:tab/>
          <w:t>General</w:t>
        </w:r>
        <w:bookmarkEnd w:id="13"/>
        <w:bookmarkEnd w:id="14"/>
        <w:bookmarkEnd w:id="15"/>
        <w:bookmarkEnd w:id="16"/>
      </w:ins>
    </w:p>
    <w:p w14:paraId="5EF3B9E9" w14:textId="745D702D" w:rsidR="00D568EA" w:rsidRDefault="00D568EA" w:rsidP="00D568EA">
      <w:pPr>
        <w:rPr>
          <w:ins w:id="20" w:author="swx_rev1" w:date="2025-03-21T11:29:00Z"/>
        </w:rPr>
      </w:pPr>
      <w:ins w:id="21" w:author="swx_rev1" w:date="2025-01-14T16:52:00Z">
        <w:r>
          <w:t xml:space="preserve">Spatial anchor </w:t>
        </w:r>
      </w:ins>
      <w:ins w:id="22" w:author="swx_rev1" w:date="2025-03-21T11:24:00Z">
        <w:r w:rsidR="004E6261">
          <w:t xml:space="preserve">group </w:t>
        </w:r>
      </w:ins>
      <w:ins w:id="23" w:author="swx_rev1" w:date="2025-03-21T11:30:00Z">
        <w:r w:rsidR="00AE5F8D">
          <w:t>e</w:t>
        </w:r>
        <w:r w:rsidR="00AE5F8D" w:rsidRPr="006D5888">
          <w:t>nhanc</w:t>
        </w:r>
        <w:r w:rsidR="00AE5F8D">
          <w:t>ements to spatial anchors service for g</w:t>
        </w:r>
        <w:r w:rsidR="00AE5F8D" w:rsidRPr="006D5888">
          <w:t>roup handling of spatial anchors</w:t>
        </w:r>
      </w:ins>
      <w:ins w:id="24" w:author="swx_rev1" w:date="2025-01-14T16:52:00Z">
        <w:r w:rsidRPr="003167FF">
          <w:t>.</w:t>
        </w:r>
      </w:ins>
    </w:p>
    <w:p w14:paraId="473007A5" w14:textId="000BA08D" w:rsidR="00D568EA" w:rsidRDefault="00D568EA" w:rsidP="00D568EA">
      <w:pPr>
        <w:pStyle w:val="4"/>
        <w:rPr>
          <w:ins w:id="25" w:author="swx_rev1" w:date="2025-03-21T11:33:00Z"/>
        </w:rPr>
      </w:pPr>
      <w:bookmarkStart w:id="26" w:name="_Toc180654062"/>
      <w:bookmarkStart w:id="27" w:name="_Toc180657089"/>
      <w:bookmarkStart w:id="28" w:name="_Toc183505414"/>
      <w:bookmarkStart w:id="29" w:name="_Toc184044334"/>
      <w:ins w:id="30" w:author="swx_rev1" w:date="2025-01-14T16:52:00Z">
        <w:r>
          <w:t>8.3</w:t>
        </w:r>
        <w:proofErr w:type="gramStart"/>
        <w:r>
          <w:t>.</w:t>
        </w:r>
      </w:ins>
      <w:ins w:id="31" w:author="swx_rev1" w:date="2025-01-14T16:56:00Z">
        <w:r>
          <w:t>x</w:t>
        </w:r>
      </w:ins>
      <w:ins w:id="32" w:author="swx_rev1" w:date="2025-01-14T16:52:00Z">
        <w:r>
          <w:t>.2</w:t>
        </w:r>
        <w:proofErr w:type="gramEnd"/>
        <w:r>
          <w:tab/>
        </w:r>
      </w:ins>
      <w:bookmarkEnd w:id="26"/>
      <w:bookmarkEnd w:id="27"/>
      <w:bookmarkEnd w:id="28"/>
      <w:bookmarkEnd w:id="29"/>
      <w:ins w:id="33" w:author="swx_rev1" w:date="2025-03-21T11:38:00Z">
        <w:r w:rsidR="00E86FAC">
          <w:t>Spatial anchor group</w:t>
        </w:r>
        <w:r w:rsidR="00E86FAC" w:rsidRPr="003167FF">
          <w:rPr>
            <w:lang w:eastAsia="zh-CN"/>
          </w:rPr>
          <w:t xml:space="preserve"> creation</w:t>
        </w:r>
      </w:ins>
    </w:p>
    <w:p w14:paraId="39998B27" w14:textId="6C9787FB" w:rsidR="00AE5F8D" w:rsidRDefault="00E86FAC" w:rsidP="00AE5F8D">
      <w:pPr>
        <w:rPr>
          <w:ins w:id="34" w:author="swx_rev1" w:date="2025-03-21T11:38:00Z"/>
          <w:lang w:eastAsia="zh-CN"/>
        </w:rPr>
      </w:pPr>
      <w:ins w:id="35" w:author="swx_rev1" w:date="2025-03-21T11:34:00Z">
        <w:r>
          <w:t>The s</w:t>
        </w:r>
      </w:ins>
      <w:ins w:id="36" w:author="swx_rev1" w:date="2025-03-21T11:33:00Z">
        <w:r w:rsidR="00AE5F8D">
          <w:t>patial anchor group</w:t>
        </w:r>
      </w:ins>
      <w:ins w:id="37" w:author="swx_rev1" w:date="2025-03-21T11:34:00Z">
        <w:r w:rsidRPr="003167FF">
          <w:rPr>
            <w:lang w:eastAsia="zh-CN"/>
          </w:rPr>
          <w:t xml:space="preserve"> creation operation by</w:t>
        </w:r>
      </w:ins>
      <w:ins w:id="38" w:author="swx_rev1" w:date="2025-03-21T11:35:00Z">
        <w:r w:rsidRPr="00E86FAC">
          <w:t xml:space="preserve"> </w:t>
        </w:r>
        <w:proofErr w:type="spellStart"/>
        <w:r>
          <w:t>SAn</w:t>
        </w:r>
        <w:proofErr w:type="spellEnd"/>
        <w:r>
          <w:t xml:space="preserve"> client or VAL server</w:t>
        </w:r>
      </w:ins>
      <w:ins w:id="39" w:author="swx_rev1" w:date="2025-03-21T11:34:00Z">
        <w:r w:rsidRPr="003167FF">
          <w:rPr>
            <w:lang w:eastAsia="zh-CN"/>
          </w:rPr>
          <w:t xml:space="preserve"> to create a </w:t>
        </w:r>
      </w:ins>
      <w:ins w:id="40" w:author="swx_rev1" w:date="2025-03-21T11:35:00Z">
        <w:r>
          <w:t>spatial anchor</w:t>
        </w:r>
        <w:r w:rsidRPr="003167FF">
          <w:rPr>
            <w:lang w:eastAsia="zh-CN"/>
          </w:rPr>
          <w:t xml:space="preserve"> </w:t>
        </w:r>
      </w:ins>
      <w:ins w:id="41" w:author="swx_rev1" w:date="2025-03-21T11:34:00Z">
        <w:r w:rsidRPr="003167FF">
          <w:rPr>
            <w:lang w:eastAsia="zh-CN"/>
          </w:rPr>
          <w:t>group</w:t>
        </w:r>
      </w:ins>
      <w:ins w:id="42" w:author="swx_rev1" w:date="2025-03-21T11:35:00Z">
        <w:r>
          <w:rPr>
            <w:lang w:eastAsia="zh-CN"/>
          </w:rPr>
          <w:t>, which follow</w:t>
        </w:r>
      </w:ins>
      <w:ins w:id="43" w:author="swx_rev1" w:date="2025-03-21T11:36:00Z">
        <w:r>
          <w:rPr>
            <w:lang w:eastAsia="zh-CN"/>
          </w:rPr>
          <w:t xml:space="preserve">s the </w:t>
        </w:r>
        <w:r>
          <w:t>procedure</w:t>
        </w:r>
        <w:r>
          <w:rPr>
            <w:lang w:eastAsia="zh-CN"/>
          </w:rPr>
          <w:t xml:space="preserve"> of </w:t>
        </w:r>
      </w:ins>
      <w:ins w:id="44" w:author="swx_rev1" w:date="2025-03-21T11:57:00Z">
        <w:r w:rsidR="00136C98">
          <w:t>g</w:t>
        </w:r>
      </w:ins>
      <w:ins w:id="45" w:author="swx_rev1" w:date="2025-03-21T11:36:00Z">
        <w:r w:rsidRPr="003167FF">
          <w:t>roup creation</w:t>
        </w:r>
        <w:r>
          <w:t xml:space="preserve"> </w:t>
        </w:r>
      </w:ins>
      <w:ins w:id="46" w:author="swx_rev1" w:date="2025-03-21T11:37:00Z">
        <w:r>
          <w:t xml:space="preserve">in clause 10.3.3 of 3GPP TS 23.434 </w:t>
        </w:r>
      </w:ins>
      <w:ins w:id="47" w:author="swx_rev1" w:date="2025-03-26T10:08:00Z">
        <w:r w:rsidR="00281735">
          <w:t>[4]</w:t>
        </w:r>
      </w:ins>
      <w:ins w:id="48" w:author="swx_rev1" w:date="2025-03-21T11:34:00Z">
        <w:r w:rsidRPr="003167FF">
          <w:rPr>
            <w:lang w:eastAsia="zh-CN"/>
          </w:rPr>
          <w:t>.</w:t>
        </w:r>
      </w:ins>
    </w:p>
    <w:p w14:paraId="7A8C044D" w14:textId="57405470" w:rsidR="00E86FAC" w:rsidRDefault="004B0231" w:rsidP="00AE5F8D">
      <w:pPr>
        <w:rPr>
          <w:ins w:id="49" w:author="swx_rev1" w:date="2025-03-21T11:38:00Z"/>
          <w:lang w:eastAsia="zh-CN"/>
        </w:rPr>
      </w:pPr>
      <w:ins w:id="50" w:author="swx_rev1" w:date="2025-03-21T11:45:00Z">
        <w:r>
          <w:rPr>
            <w:lang w:eastAsia="zh-CN"/>
          </w:rPr>
          <w:t>The</w:t>
        </w:r>
      </w:ins>
      <w:ins w:id="51" w:author="swx_rev1" w:date="2025-03-21T11:42:00Z">
        <w:r w:rsidR="00E86FAC">
          <w:rPr>
            <w:lang w:eastAsia="zh-CN"/>
          </w:rPr>
          <w:t xml:space="preserve"> </w:t>
        </w:r>
        <w:r w:rsidR="00E86FAC">
          <w:t>spatial anchor</w:t>
        </w:r>
        <w:r w:rsidR="00E86FAC" w:rsidRPr="003167FF">
          <w:t xml:space="preserve"> </w:t>
        </w:r>
        <w:r w:rsidR="00E86FAC">
          <w:t>g</w:t>
        </w:r>
        <w:r w:rsidR="00E86FAC" w:rsidRPr="003167FF">
          <w:t>roup creation request</w:t>
        </w:r>
        <w:r w:rsidR="00E86FAC">
          <w:t xml:space="preserve"> </w:t>
        </w:r>
        <w:r w:rsidR="00E86FAC">
          <w:rPr>
            <w:lang w:eastAsia="zh-CN"/>
          </w:rPr>
          <w:t xml:space="preserve">follows the </w:t>
        </w:r>
        <w:r w:rsidR="00E86FAC" w:rsidRPr="003167FF">
          <w:t>information flow group creation request</w:t>
        </w:r>
        <w:r w:rsidR="00E86FAC">
          <w:t xml:space="preserve"> in </w:t>
        </w:r>
      </w:ins>
      <w:ins w:id="52" w:author="swx_rev1" w:date="2025-03-21T11:43:00Z">
        <w:r w:rsidR="00E86FAC">
          <w:t xml:space="preserve">table </w:t>
        </w:r>
        <w:r w:rsidR="00E86FAC" w:rsidRPr="003167FF">
          <w:t>10.3.2.1-1</w:t>
        </w:r>
      </w:ins>
      <w:ins w:id="53" w:author="swx_rev1" w:date="2025-03-21T11:42:00Z">
        <w:r w:rsidR="00E86FAC">
          <w:t xml:space="preserve"> of 3GPP TS 23.434 </w:t>
        </w:r>
      </w:ins>
      <w:ins w:id="54" w:author="swx_rev1" w:date="2025-03-26T10:08:00Z">
        <w:r w:rsidR="00281735">
          <w:t>[4]</w:t>
        </w:r>
      </w:ins>
      <w:ins w:id="55" w:author="swx_rev1" w:date="2025-03-21T11:43:00Z">
        <w:r w:rsidR="00E86FAC">
          <w:t xml:space="preserve">, </w:t>
        </w:r>
      </w:ins>
      <w:ins w:id="56" w:author="swx_rev1" w:date="2025-03-21T15:29:00Z">
        <w:r w:rsidR="00E2709B">
          <w:t xml:space="preserve">the </w:t>
        </w:r>
        <w:r w:rsidR="00E2709B" w:rsidRPr="003167FF">
          <w:t>Identity list</w:t>
        </w:r>
        <w:r w:rsidR="00E2709B">
          <w:t xml:space="preserve"> is </w:t>
        </w:r>
      </w:ins>
      <w:ins w:id="57" w:author="swx_rev1" w:date="2025-03-21T15:30:00Z">
        <w:r w:rsidR="00E2709B" w:rsidRPr="003167FF">
          <w:t>List of</w:t>
        </w:r>
        <w:r w:rsidR="00E2709B">
          <w:t xml:space="preserve"> Spatial anchor ID</w:t>
        </w:r>
      </w:ins>
      <w:ins w:id="58" w:author="swx_rev1" w:date="2025-03-21T11:42:00Z">
        <w:r w:rsidR="00E86FAC" w:rsidRPr="003167FF">
          <w:rPr>
            <w:lang w:eastAsia="zh-CN"/>
          </w:rPr>
          <w:t>.</w:t>
        </w:r>
      </w:ins>
    </w:p>
    <w:p w14:paraId="1B8CAC51" w14:textId="0A5C4DD8" w:rsidR="004B0231" w:rsidRDefault="004B0231" w:rsidP="004B0231">
      <w:pPr>
        <w:rPr>
          <w:ins w:id="59" w:author="swx_rev1" w:date="2025-03-21T11:48:00Z"/>
          <w:lang w:eastAsia="zh-CN"/>
        </w:rPr>
      </w:pPr>
      <w:ins w:id="60" w:author="swx_rev1" w:date="2025-03-21T11:45:00Z">
        <w:r>
          <w:rPr>
            <w:lang w:eastAsia="zh-CN"/>
          </w:rPr>
          <w:t xml:space="preserve">The </w:t>
        </w:r>
        <w:r>
          <w:t>spatial anchor</w:t>
        </w:r>
        <w:r w:rsidRPr="003167FF">
          <w:t xml:space="preserve"> </w:t>
        </w:r>
        <w:r>
          <w:t>g</w:t>
        </w:r>
        <w:r w:rsidRPr="003167FF">
          <w:t>roup creation response</w:t>
        </w:r>
        <w:r>
          <w:t xml:space="preserve"> </w:t>
        </w:r>
        <w:r>
          <w:rPr>
            <w:lang w:eastAsia="zh-CN"/>
          </w:rPr>
          <w:t xml:space="preserve">follows the </w:t>
        </w:r>
        <w:r w:rsidRPr="003167FF">
          <w:t xml:space="preserve">information flow group creation </w:t>
        </w:r>
      </w:ins>
      <w:ins w:id="61" w:author="swx_rev1" w:date="2025-03-21T11:46:00Z">
        <w:r w:rsidRPr="003167FF">
          <w:t>response</w:t>
        </w:r>
        <w:r>
          <w:t xml:space="preserve"> </w:t>
        </w:r>
      </w:ins>
      <w:ins w:id="62" w:author="swx_rev1" w:date="2025-03-21T11:45:00Z">
        <w:r>
          <w:t xml:space="preserve">in table </w:t>
        </w:r>
      </w:ins>
      <w:ins w:id="63" w:author="swx_rev1" w:date="2025-03-21T11:46:00Z">
        <w:r w:rsidRPr="003167FF">
          <w:t>10.3.2.2-1</w:t>
        </w:r>
      </w:ins>
      <w:ins w:id="64" w:author="swx_rev1" w:date="2025-03-21T11:45:00Z">
        <w:r>
          <w:t xml:space="preserve"> of 3GPP TS 23.434 </w:t>
        </w:r>
      </w:ins>
      <w:ins w:id="65" w:author="swx_rev1" w:date="2025-03-26T10:08:00Z">
        <w:r w:rsidR="00281735">
          <w:t>[4]</w:t>
        </w:r>
      </w:ins>
      <w:ins w:id="66" w:author="swx_rev1" w:date="2025-03-21T11:45:00Z">
        <w:r>
          <w:t xml:space="preserve">, the </w:t>
        </w:r>
      </w:ins>
      <w:ins w:id="67" w:author="swx_rev1" w:date="2025-03-21T11:47:00Z">
        <w:r w:rsidRPr="003167FF">
          <w:t>VAL group ID</w:t>
        </w:r>
      </w:ins>
      <w:ins w:id="68" w:author="swx_rev1" w:date="2025-03-21T11:45:00Z">
        <w:r w:rsidRPr="003167FF">
          <w:t xml:space="preserve"> </w:t>
        </w:r>
        <w:r>
          <w:t xml:space="preserve">is </w:t>
        </w:r>
      </w:ins>
      <w:proofErr w:type="gramStart"/>
      <w:ins w:id="69" w:author="swx_rev1" w:date="2025-03-21T11:57:00Z">
        <w:r w:rsidR="00136C98">
          <w:t>S</w:t>
        </w:r>
      </w:ins>
      <w:ins w:id="70" w:author="swx_rev1" w:date="2025-03-21T11:45:00Z">
        <w:r>
          <w:t>patial</w:t>
        </w:r>
        <w:proofErr w:type="gramEnd"/>
        <w:r>
          <w:t xml:space="preserve"> anchor </w:t>
        </w:r>
      </w:ins>
      <w:ins w:id="71" w:author="swx_rev1" w:date="2025-03-21T11:47:00Z">
        <w:r w:rsidRPr="003167FF">
          <w:t>group</w:t>
        </w:r>
        <w:r>
          <w:t xml:space="preserve"> </w:t>
        </w:r>
      </w:ins>
      <w:ins w:id="72" w:author="swx_rev1" w:date="2025-03-21T11:45:00Z">
        <w:r>
          <w:t>ID</w:t>
        </w:r>
        <w:r w:rsidRPr="003167FF">
          <w:rPr>
            <w:lang w:eastAsia="zh-CN"/>
          </w:rPr>
          <w:t>.</w:t>
        </w:r>
      </w:ins>
    </w:p>
    <w:p w14:paraId="262912B1" w14:textId="63C12A98" w:rsidR="004B0231" w:rsidRDefault="004B0231" w:rsidP="004B0231">
      <w:pPr>
        <w:rPr>
          <w:ins w:id="73" w:author="swx_rev1" w:date="2025-03-21T11:45:00Z"/>
          <w:lang w:eastAsia="zh-CN"/>
        </w:rPr>
      </w:pPr>
      <w:ins w:id="74" w:author="swx_rev1" w:date="2025-03-21T11:48:00Z">
        <w:r>
          <w:rPr>
            <w:lang w:eastAsia="zh-CN"/>
          </w:rPr>
          <w:t xml:space="preserve">The </w:t>
        </w:r>
        <w:r>
          <w:t>spatial anchor</w:t>
        </w:r>
        <w:r w:rsidRPr="003167FF">
          <w:t xml:space="preserve"> </w:t>
        </w:r>
        <w:r>
          <w:t>g</w:t>
        </w:r>
        <w:r w:rsidRPr="003167FF">
          <w:t>roup creation notification</w:t>
        </w:r>
        <w:r>
          <w:t xml:space="preserve"> </w:t>
        </w:r>
        <w:r>
          <w:rPr>
            <w:lang w:eastAsia="zh-CN"/>
          </w:rPr>
          <w:t xml:space="preserve">follows the </w:t>
        </w:r>
        <w:r w:rsidRPr="003167FF">
          <w:t xml:space="preserve">information flow group creation </w:t>
        </w:r>
      </w:ins>
      <w:ins w:id="75" w:author="swx_rev1" w:date="2025-03-21T11:49:00Z">
        <w:r w:rsidRPr="003167FF">
          <w:t>notification</w:t>
        </w:r>
      </w:ins>
      <w:ins w:id="76" w:author="swx_rev1" w:date="2025-03-21T11:48:00Z">
        <w:r>
          <w:t xml:space="preserve"> in table </w:t>
        </w:r>
      </w:ins>
      <w:ins w:id="77" w:author="swx_rev1" w:date="2025-03-21T11:49:00Z">
        <w:r w:rsidRPr="003167FF">
          <w:t>10.3.2.3-1</w:t>
        </w:r>
      </w:ins>
      <w:ins w:id="78" w:author="swx_rev1" w:date="2025-03-21T11:48:00Z">
        <w:r>
          <w:t xml:space="preserve"> of 3GPP TS 23.434 </w:t>
        </w:r>
      </w:ins>
      <w:ins w:id="79" w:author="swx_rev1" w:date="2025-03-26T10:08:00Z">
        <w:r w:rsidR="00281735">
          <w:t>[4]</w:t>
        </w:r>
      </w:ins>
      <w:ins w:id="80" w:author="swx_rev1" w:date="2025-03-21T11:48:00Z">
        <w:r>
          <w:t xml:space="preserve">, the </w:t>
        </w:r>
        <w:r w:rsidRPr="003167FF">
          <w:t xml:space="preserve">VAL group ID </w:t>
        </w:r>
        <w:r>
          <w:t xml:space="preserve">is </w:t>
        </w:r>
      </w:ins>
      <w:proofErr w:type="gramStart"/>
      <w:ins w:id="81" w:author="swx_rev1" w:date="2025-03-21T11:57:00Z">
        <w:r w:rsidR="00136C98">
          <w:t>S</w:t>
        </w:r>
      </w:ins>
      <w:ins w:id="82" w:author="swx_rev1" w:date="2025-03-21T11:48:00Z">
        <w:r>
          <w:t>patial</w:t>
        </w:r>
        <w:proofErr w:type="gramEnd"/>
        <w:r>
          <w:t xml:space="preserve"> anchor </w:t>
        </w:r>
        <w:r w:rsidRPr="003167FF">
          <w:t>group</w:t>
        </w:r>
        <w:r>
          <w:t xml:space="preserve"> ID</w:t>
        </w:r>
      </w:ins>
      <w:ins w:id="83" w:author="swx_rev1" w:date="2025-03-21T15:33:00Z">
        <w:r w:rsidR="00E2709B">
          <w:t xml:space="preserve">, the </w:t>
        </w:r>
        <w:r w:rsidR="00E2709B" w:rsidRPr="003167FF">
          <w:t>Identity list</w:t>
        </w:r>
        <w:r w:rsidR="00E2709B">
          <w:t xml:space="preserve"> is </w:t>
        </w:r>
        <w:r w:rsidR="00E2709B" w:rsidRPr="003167FF">
          <w:t>List of</w:t>
        </w:r>
        <w:r w:rsidR="00E2709B">
          <w:t xml:space="preserve"> Spatial anchor ID</w:t>
        </w:r>
      </w:ins>
      <w:ins w:id="84" w:author="swx_rev1" w:date="2025-03-21T11:48:00Z">
        <w:r w:rsidRPr="003167FF">
          <w:rPr>
            <w:lang w:eastAsia="zh-CN"/>
          </w:rPr>
          <w:t>.</w:t>
        </w:r>
      </w:ins>
    </w:p>
    <w:p w14:paraId="1DCD66AA" w14:textId="23B0D40E" w:rsidR="00D568EA" w:rsidRDefault="00494449" w:rsidP="00D568EA">
      <w:pPr>
        <w:pStyle w:val="4"/>
        <w:rPr>
          <w:ins w:id="85" w:author="swx_rev1" w:date="2025-01-14T16:52:00Z"/>
        </w:rPr>
      </w:pPr>
      <w:del w:id="86" w:author="swx_rev1" w:date="2025-03-21T11:31:00Z">
        <w:r w:rsidRPr="002E38E8" w:rsidDel="00AE5F8D">
          <w:fldChar w:fldCharType="begin"/>
        </w:r>
        <w:r w:rsidRPr="002E38E8" w:rsidDel="00AE5F8D">
          <w:fldChar w:fldCharType="end"/>
        </w:r>
      </w:del>
      <w:bookmarkStart w:id="87" w:name="_Toc180654063"/>
      <w:bookmarkStart w:id="88" w:name="_Toc180657090"/>
      <w:bookmarkStart w:id="89" w:name="_Toc183505415"/>
      <w:bookmarkStart w:id="90" w:name="_Toc184044335"/>
      <w:ins w:id="91" w:author="swx_rev1" w:date="2025-01-14T16:52:00Z">
        <w:r w:rsidR="00AF4FEB">
          <w:t>8.3</w:t>
        </w:r>
        <w:proofErr w:type="gramStart"/>
        <w:r w:rsidR="00AF4FEB">
          <w:t>.</w:t>
        </w:r>
      </w:ins>
      <w:ins w:id="92" w:author="swx_rev1" w:date="2025-01-14T17:13:00Z">
        <w:r w:rsidR="00AF4FEB">
          <w:t>x</w:t>
        </w:r>
      </w:ins>
      <w:ins w:id="93" w:author="swx_rev1" w:date="2025-01-14T16:52:00Z">
        <w:r w:rsidR="00D568EA">
          <w:t>.3</w:t>
        </w:r>
        <w:proofErr w:type="gramEnd"/>
        <w:r w:rsidR="00D568EA">
          <w:tab/>
        </w:r>
      </w:ins>
      <w:bookmarkEnd w:id="87"/>
      <w:bookmarkEnd w:id="88"/>
      <w:bookmarkEnd w:id="89"/>
      <w:bookmarkEnd w:id="90"/>
      <w:ins w:id="94" w:author="swx_rev1" w:date="2025-03-21T11:54:00Z">
        <w:r w:rsidR="004B0231">
          <w:t>Spatial anchor</w:t>
        </w:r>
        <w:r w:rsidR="004B0231" w:rsidRPr="003167FF">
          <w:t xml:space="preserve"> </w:t>
        </w:r>
        <w:r w:rsidR="004B0231">
          <w:t>g</w:t>
        </w:r>
        <w:r w:rsidR="004B0231" w:rsidRPr="003167FF">
          <w:t>roup information query</w:t>
        </w:r>
      </w:ins>
    </w:p>
    <w:p w14:paraId="0AFC7B52" w14:textId="0A0D7486" w:rsidR="004B0231" w:rsidRDefault="004B0231" w:rsidP="004B0231">
      <w:pPr>
        <w:rPr>
          <w:ins w:id="95" w:author="swx_rev1" w:date="2025-03-21T11:54:00Z"/>
          <w:lang w:eastAsia="zh-CN"/>
        </w:rPr>
      </w:pPr>
      <w:ins w:id="96" w:author="swx_rev1" w:date="2025-03-21T11:54:00Z">
        <w:r>
          <w:t>The spatial anchor group</w:t>
        </w:r>
        <w:r w:rsidRPr="003167FF">
          <w:rPr>
            <w:lang w:eastAsia="zh-CN"/>
          </w:rPr>
          <w:t xml:space="preserve"> </w:t>
        </w:r>
        <w:r w:rsidRPr="003167FF">
          <w:t>information query</w:t>
        </w:r>
        <w:r w:rsidRPr="003167FF">
          <w:rPr>
            <w:lang w:eastAsia="zh-CN"/>
          </w:rPr>
          <w:t xml:space="preserve"> operation by</w:t>
        </w:r>
        <w:r w:rsidRPr="00E86FAC">
          <w:t xml:space="preserve"> </w:t>
        </w:r>
        <w:proofErr w:type="spellStart"/>
        <w:r>
          <w:t>SAn</w:t>
        </w:r>
        <w:proofErr w:type="spellEnd"/>
        <w:r>
          <w:t xml:space="preserve"> client or VAL server</w:t>
        </w:r>
        <w:r w:rsidRPr="003167FF">
          <w:rPr>
            <w:lang w:eastAsia="zh-CN"/>
          </w:rPr>
          <w:t xml:space="preserve"> to </w:t>
        </w:r>
      </w:ins>
      <w:ins w:id="97" w:author="swx_rev1" w:date="2025-03-21T11:56:00Z">
        <w:r w:rsidR="00136C98" w:rsidRPr="003167FF">
          <w:t>r</w:t>
        </w:r>
        <w:r w:rsidR="00136C98">
          <w:t xml:space="preserve">equest the membership list on </w:t>
        </w:r>
      </w:ins>
      <w:ins w:id="98" w:author="swx_rev1" w:date="2025-03-21T11:54:00Z">
        <w:r w:rsidRPr="003167FF">
          <w:rPr>
            <w:lang w:eastAsia="zh-CN"/>
          </w:rPr>
          <w:t xml:space="preserve">a </w:t>
        </w:r>
        <w:r>
          <w:t>spatial anchor</w:t>
        </w:r>
        <w:r w:rsidRPr="003167FF">
          <w:rPr>
            <w:lang w:eastAsia="zh-CN"/>
          </w:rPr>
          <w:t xml:space="preserve"> group</w:t>
        </w:r>
        <w:r>
          <w:rPr>
            <w:lang w:eastAsia="zh-CN"/>
          </w:rPr>
          <w:t xml:space="preserve">, which follows the </w:t>
        </w:r>
        <w:r>
          <w:t>procedure</w:t>
        </w:r>
        <w:r>
          <w:rPr>
            <w:lang w:eastAsia="zh-CN"/>
          </w:rPr>
          <w:t xml:space="preserve"> of </w:t>
        </w:r>
      </w:ins>
      <w:ins w:id="99" w:author="swx_rev1" w:date="2025-03-21T11:56:00Z">
        <w:r w:rsidR="00136C98">
          <w:t>g</w:t>
        </w:r>
      </w:ins>
      <w:ins w:id="100" w:author="swx_rev1" w:date="2025-03-21T11:54:00Z">
        <w:r w:rsidRPr="003167FF">
          <w:t xml:space="preserve">roup </w:t>
        </w:r>
      </w:ins>
      <w:ins w:id="101" w:author="swx_rev1" w:date="2025-03-21T11:56:00Z">
        <w:r w:rsidR="00136C98" w:rsidRPr="003167FF">
          <w:t>information query</w:t>
        </w:r>
      </w:ins>
      <w:ins w:id="102" w:author="swx_rev1" w:date="2025-03-21T11:54:00Z">
        <w:r>
          <w:t xml:space="preserve"> in clause </w:t>
        </w:r>
      </w:ins>
      <w:ins w:id="103" w:author="swx_rev1" w:date="2025-03-21T11:57:00Z">
        <w:r w:rsidR="00136C98" w:rsidRPr="003167FF">
          <w:t>10.3.4.2</w:t>
        </w:r>
      </w:ins>
      <w:ins w:id="104" w:author="swx_rev1" w:date="2025-03-21T11:54:00Z">
        <w:r>
          <w:t xml:space="preserve"> of 3GPP TS 23.434 </w:t>
        </w:r>
      </w:ins>
      <w:ins w:id="105" w:author="swx_rev1" w:date="2025-03-26T10:08:00Z">
        <w:r w:rsidR="00281735">
          <w:t>[4]</w:t>
        </w:r>
      </w:ins>
      <w:ins w:id="106" w:author="swx_rev1" w:date="2025-03-21T11:54:00Z">
        <w:r w:rsidRPr="003167FF">
          <w:rPr>
            <w:lang w:eastAsia="zh-CN"/>
          </w:rPr>
          <w:t>.</w:t>
        </w:r>
      </w:ins>
    </w:p>
    <w:p w14:paraId="1313C0CC" w14:textId="339A63CC" w:rsidR="004B0231" w:rsidRDefault="004B0231" w:rsidP="004B0231">
      <w:pPr>
        <w:rPr>
          <w:ins w:id="107" w:author="swx_rev1" w:date="2025-03-21T11:54:00Z"/>
          <w:lang w:eastAsia="zh-CN"/>
        </w:rPr>
      </w:pPr>
      <w:ins w:id="108" w:author="swx_rev1" w:date="2025-03-21T11:54:00Z">
        <w:r>
          <w:rPr>
            <w:lang w:eastAsia="zh-CN"/>
          </w:rPr>
          <w:t xml:space="preserve">The </w:t>
        </w:r>
        <w:r>
          <w:t>spatial anchor</w:t>
        </w:r>
        <w:r w:rsidRPr="003167FF">
          <w:t xml:space="preserve"> </w:t>
        </w:r>
        <w:r>
          <w:t>g</w:t>
        </w:r>
        <w:r w:rsidRPr="003167FF">
          <w:t xml:space="preserve">roup </w:t>
        </w:r>
      </w:ins>
      <w:ins w:id="109" w:author="swx_rev1" w:date="2025-03-21T11:58:00Z">
        <w:r w:rsidR="00136C98" w:rsidRPr="003167FF">
          <w:t>information query</w:t>
        </w:r>
      </w:ins>
      <w:ins w:id="110" w:author="swx_rev1" w:date="2025-03-21T11:54:00Z">
        <w:r w:rsidRPr="003167FF">
          <w:t xml:space="preserve"> request</w:t>
        </w:r>
        <w:r>
          <w:t xml:space="preserve"> </w:t>
        </w:r>
        <w:r>
          <w:rPr>
            <w:lang w:eastAsia="zh-CN"/>
          </w:rPr>
          <w:t xml:space="preserve">follows the </w:t>
        </w:r>
        <w:r w:rsidRPr="003167FF">
          <w:t xml:space="preserve">information flow group </w:t>
        </w:r>
      </w:ins>
      <w:ins w:id="111" w:author="swx_rev1" w:date="2025-03-21T11:58:00Z">
        <w:r w:rsidR="00136C98" w:rsidRPr="003167FF">
          <w:t>information query</w:t>
        </w:r>
      </w:ins>
      <w:ins w:id="112" w:author="swx_rev1" w:date="2025-03-21T11:54:00Z">
        <w:r w:rsidRPr="003167FF">
          <w:t xml:space="preserve"> request</w:t>
        </w:r>
        <w:r>
          <w:t xml:space="preserve"> in table </w:t>
        </w:r>
      </w:ins>
      <w:ins w:id="113" w:author="swx_rev1" w:date="2025-03-21T11:58:00Z">
        <w:r w:rsidR="00136C98" w:rsidRPr="003167FF">
          <w:t>10.3.2.</w:t>
        </w:r>
        <w:r w:rsidR="00136C98" w:rsidRPr="003167FF">
          <w:rPr>
            <w:lang w:eastAsia="zh-CN"/>
          </w:rPr>
          <w:t>4</w:t>
        </w:r>
        <w:r w:rsidR="00136C98" w:rsidRPr="003167FF">
          <w:t>-1</w:t>
        </w:r>
      </w:ins>
      <w:ins w:id="114" w:author="swx_rev1" w:date="2025-03-21T11:54:00Z">
        <w:r>
          <w:t xml:space="preserve"> of 3GPP TS 23.434 </w:t>
        </w:r>
      </w:ins>
      <w:ins w:id="115" w:author="swx_rev1" w:date="2025-03-26T10:08:00Z">
        <w:r w:rsidR="00281735">
          <w:t>[4]</w:t>
        </w:r>
      </w:ins>
      <w:ins w:id="116" w:author="swx_rev1" w:date="2025-03-21T11:54:00Z">
        <w:r>
          <w:t xml:space="preserve">, </w:t>
        </w:r>
      </w:ins>
      <w:ins w:id="117" w:author="swx_rev1" w:date="2025-03-21T11:59:00Z">
        <w:r w:rsidR="00136C98">
          <w:t xml:space="preserve">the </w:t>
        </w:r>
        <w:r w:rsidR="00136C98" w:rsidRPr="003167FF">
          <w:t xml:space="preserve">VAL group ID </w:t>
        </w:r>
        <w:r w:rsidR="00136C98">
          <w:t xml:space="preserve">is Spatial anchor </w:t>
        </w:r>
        <w:r w:rsidR="00136C98" w:rsidRPr="003167FF">
          <w:t>group</w:t>
        </w:r>
        <w:r w:rsidR="00136C98">
          <w:t xml:space="preserve"> ID</w:t>
        </w:r>
      </w:ins>
      <w:ins w:id="118" w:author="swx_rev1" w:date="2025-03-21T11:54:00Z">
        <w:r w:rsidRPr="003167FF">
          <w:rPr>
            <w:lang w:eastAsia="zh-CN"/>
          </w:rPr>
          <w:t>.</w:t>
        </w:r>
      </w:ins>
    </w:p>
    <w:p w14:paraId="77D81AF0" w14:textId="48307590" w:rsidR="004B0231" w:rsidRDefault="004B0231" w:rsidP="004B0231">
      <w:pPr>
        <w:rPr>
          <w:ins w:id="119" w:author="swx_rev1" w:date="2025-03-21T11:54:00Z"/>
          <w:lang w:eastAsia="zh-CN"/>
        </w:rPr>
      </w:pPr>
      <w:ins w:id="120" w:author="swx_rev1" w:date="2025-03-21T11:54:00Z">
        <w:r>
          <w:rPr>
            <w:lang w:eastAsia="zh-CN"/>
          </w:rPr>
          <w:t xml:space="preserve">The </w:t>
        </w:r>
        <w:r>
          <w:t>spatial anchor</w:t>
        </w:r>
        <w:r w:rsidRPr="003167FF">
          <w:t xml:space="preserve"> </w:t>
        </w:r>
        <w:r>
          <w:t>g</w:t>
        </w:r>
        <w:r w:rsidRPr="003167FF">
          <w:t xml:space="preserve">roup </w:t>
        </w:r>
      </w:ins>
      <w:ins w:id="121" w:author="swx_rev1" w:date="2025-03-21T11:58:00Z">
        <w:r w:rsidR="00136C98" w:rsidRPr="003167FF">
          <w:t>information query</w:t>
        </w:r>
      </w:ins>
      <w:ins w:id="122" w:author="swx_rev1" w:date="2025-03-21T11:54:00Z">
        <w:r w:rsidRPr="003167FF">
          <w:t xml:space="preserve"> response</w:t>
        </w:r>
        <w:r>
          <w:t xml:space="preserve"> </w:t>
        </w:r>
        <w:r>
          <w:rPr>
            <w:lang w:eastAsia="zh-CN"/>
          </w:rPr>
          <w:t xml:space="preserve">follows the </w:t>
        </w:r>
        <w:r w:rsidRPr="003167FF">
          <w:t xml:space="preserve">information flow group </w:t>
        </w:r>
      </w:ins>
      <w:ins w:id="123" w:author="swx_rev1" w:date="2025-03-21T11:58:00Z">
        <w:r w:rsidR="00136C98" w:rsidRPr="003167FF">
          <w:t>information query</w:t>
        </w:r>
      </w:ins>
      <w:ins w:id="124" w:author="swx_rev1" w:date="2025-03-21T11:54:00Z">
        <w:r w:rsidRPr="003167FF">
          <w:t xml:space="preserve"> response</w:t>
        </w:r>
        <w:r>
          <w:t xml:space="preserve"> in table </w:t>
        </w:r>
      </w:ins>
      <w:ins w:id="125" w:author="swx_rev1" w:date="2025-03-21T11:59:00Z">
        <w:r w:rsidR="00136C98" w:rsidRPr="003167FF">
          <w:t>10.3.2.</w:t>
        </w:r>
        <w:r w:rsidR="00136C98" w:rsidRPr="003167FF">
          <w:rPr>
            <w:lang w:eastAsia="zh-CN"/>
          </w:rPr>
          <w:t>5</w:t>
        </w:r>
        <w:r w:rsidR="00136C98" w:rsidRPr="003167FF">
          <w:t>-1</w:t>
        </w:r>
      </w:ins>
      <w:ins w:id="126" w:author="swx_rev1" w:date="2025-03-21T11:54:00Z">
        <w:r>
          <w:t xml:space="preserve"> of 3GPP TS 23.434 </w:t>
        </w:r>
      </w:ins>
      <w:ins w:id="127" w:author="swx_rev1" w:date="2025-03-26T10:08:00Z">
        <w:r w:rsidR="00281735">
          <w:t>[4]</w:t>
        </w:r>
      </w:ins>
      <w:ins w:id="128" w:author="swx_rev1" w:date="2025-03-21T11:54:00Z">
        <w:r>
          <w:t xml:space="preserve">, the </w:t>
        </w:r>
        <w:r w:rsidRPr="003167FF">
          <w:t xml:space="preserve">VAL group ID </w:t>
        </w:r>
        <w:r>
          <w:t xml:space="preserve">is </w:t>
        </w:r>
        <w:proofErr w:type="gramStart"/>
        <w:r>
          <w:t>Spatial</w:t>
        </w:r>
        <w:proofErr w:type="gramEnd"/>
        <w:r>
          <w:t xml:space="preserve"> anchor </w:t>
        </w:r>
        <w:r w:rsidRPr="003167FF">
          <w:t>group</w:t>
        </w:r>
        <w:r>
          <w:t xml:space="preserve"> ID</w:t>
        </w:r>
        <w:r w:rsidRPr="003167FF">
          <w:rPr>
            <w:lang w:eastAsia="zh-CN"/>
          </w:rPr>
          <w:t>.</w:t>
        </w:r>
      </w:ins>
    </w:p>
    <w:p w14:paraId="6E31C767" w14:textId="74B1A326" w:rsidR="00E2709B" w:rsidRDefault="00E2709B" w:rsidP="00E2709B">
      <w:pPr>
        <w:pStyle w:val="4"/>
        <w:rPr>
          <w:ins w:id="129" w:author="swx_rev1" w:date="2025-03-21T15:36:00Z"/>
        </w:rPr>
      </w:pPr>
      <w:ins w:id="130" w:author="swx_rev1" w:date="2025-03-21T15:36:00Z">
        <w:r>
          <w:t>8.3</w:t>
        </w:r>
        <w:proofErr w:type="gramStart"/>
        <w:r>
          <w:t>.x.4</w:t>
        </w:r>
        <w:proofErr w:type="gramEnd"/>
        <w:r>
          <w:tab/>
          <w:t>Spatial anchor</w:t>
        </w:r>
        <w:r w:rsidRPr="003167FF">
          <w:t xml:space="preserve"> </w:t>
        </w:r>
        <w:r>
          <w:t>g</w:t>
        </w:r>
        <w:r w:rsidRPr="003167FF">
          <w:t xml:space="preserve">roup </w:t>
        </w:r>
        <w:r w:rsidRPr="003167FF">
          <w:rPr>
            <w:lang w:eastAsia="zh-CN"/>
          </w:rPr>
          <w:t>membership</w:t>
        </w:r>
      </w:ins>
    </w:p>
    <w:p w14:paraId="06BBAC9D" w14:textId="5069F2F4" w:rsidR="00E2709B" w:rsidRDefault="00E2709B" w:rsidP="00E2709B">
      <w:pPr>
        <w:rPr>
          <w:ins w:id="131" w:author="swx_rev1" w:date="2025-03-21T15:36:00Z"/>
          <w:lang w:eastAsia="zh-CN"/>
        </w:rPr>
      </w:pPr>
      <w:ins w:id="132" w:author="swx_rev1" w:date="2025-03-21T15:36:00Z">
        <w:r>
          <w:t>The spatial anchor group</w:t>
        </w:r>
        <w:r w:rsidRPr="003167FF">
          <w:rPr>
            <w:lang w:eastAsia="zh-CN"/>
          </w:rPr>
          <w:t xml:space="preserve"> membership operation</w:t>
        </w:r>
      </w:ins>
      <w:ins w:id="133" w:author="swx_rev1" w:date="2025-03-21T15:45:00Z">
        <w:r w:rsidR="00A4732C">
          <w:rPr>
            <w:lang w:eastAsia="zh-CN"/>
          </w:rPr>
          <w:t>s</w:t>
        </w:r>
      </w:ins>
      <w:ins w:id="134" w:author="swx_rev1" w:date="2025-03-21T15:36:00Z">
        <w:r w:rsidRPr="003167FF">
          <w:rPr>
            <w:lang w:eastAsia="zh-CN"/>
          </w:rPr>
          <w:t xml:space="preserve"> by</w:t>
        </w:r>
        <w:r w:rsidRPr="00E86FAC">
          <w:t xml:space="preserve"> </w:t>
        </w:r>
        <w:proofErr w:type="spellStart"/>
        <w:r>
          <w:t>SAn</w:t>
        </w:r>
        <w:proofErr w:type="spellEnd"/>
        <w:r>
          <w:t xml:space="preserve"> client or VAL server</w:t>
        </w:r>
        <w:r w:rsidRPr="003167FF">
          <w:rPr>
            <w:lang w:eastAsia="zh-CN"/>
          </w:rPr>
          <w:t xml:space="preserve"> to </w:t>
        </w:r>
      </w:ins>
      <w:ins w:id="135" w:author="swx_rev1" w:date="2025-03-21T15:45:00Z">
        <w:r w:rsidR="00A4732C">
          <w:t>subscribe/notify</w:t>
        </w:r>
      </w:ins>
      <w:ins w:id="136" w:author="swx_rev1" w:date="2025-03-21T15:46:00Z">
        <w:r w:rsidR="00A4732C">
          <w:t xml:space="preserve"> </w:t>
        </w:r>
        <w:r w:rsidR="00A4732C">
          <w:rPr>
            <w:lang w:eastAsia="zh-CN"/>
          </w:rPr>
          <w:t xml:space="preserve">and </w:t>
        </w:r>
        <w:r w:rsidR="00A4732C" w:rsidRPr="003167FF">
          <w:rPr>
            <w:lang w:eastAsia="zh-CN"/>
          </w:rPr>
          <w:t>update</w:t>
        </w:r>
        <w:r w:rsidR="00A4732C">
          <w:rPr>
            <w:lang w:eastAsia="zh-CN"/>
          </w:rPr>
          <w:t xml:space="preserve"> </w:t>
        </w:r>
      </w:ins>
      <w:ins w:id="137" w:author="swx_rev1" w:date="2025-03-21T15:36:00Z">
        <w:r>
          <w:t xml:space="preserve">the </w:t>
        </w:r>
      </w:ins>
      <w:ins w:id="138" w:author="swx_rev1" w:date="2025-03-21T15:45:00Z">
        <w:r w:rsidR="00A4732C">
          <w:t>spatial anchor group</w:t>
        </w:r>
        <w:r w:rsidR="00A4732C" w:rsidRPr="003167FF">
          <w:rPr>
            <w:lang w:eastAsia="zh-CN"/>
          </w:rPr>
          <w:t xml:space="preserve"> membership</w:t>
        </w:r>
      </w:ins>
      <w:ins w:id="139" w:author="swx_rev1" w:date="2025-03-21T15:36:00Z">
        <w:r>
          <w:rPr>
            <w:lang w:eastAsia="zh-CN"/>
          </w:rPr>
          <w:t xml:space="preserve">, which follows the </w:t>
        </w:r>
        <w:r>
          <w:t>procedure</w:t>
        </w:r>
      </w:ins>
      <w:ins w:id="140" w:author="swx_rev1" w:date="2025-03-21T15:46:00Z">
        <w:r w:rsidR="00A4732C">
          <w:t>s</w:t>
        </w:r>
      </w:ins>
      <w:ins w:id="141" w:author="swx_rev1" w:date="2025-03-21T15:36:00Z">
        <w:r>
          <w:rPr>
            <w:lang w:eastAsia="zh-CN"/>
          </w:rPr>
          <w:t xml:space="preserve"> of </w:t>
        </w:r>
      </w:ins>
      <w:ins w:id="142" w:author="swx_rev1" w:date="2025-03-21T15:47:00Z">
        <w:r w:rsidR="00A4732C">
          <w:t>group</w:t>
        </w:r>
        <w:r w:rsidR="00A4732C" w:rsidRPr="003167FF">
          <w:rPr>
            <w:lang w:eastAsia="zh-CN"/>
          </w:rPr>
          <w:t xml:space="preserve"> membership</w:t>
        </w:r>
      </w:ins>
      <w:ins w:id="143" w:author="swx_rev1" w:date="2025-03-21T15:36:00Z">
        <w:r>
          <w:t xml:space="preserve"> in clause </w:t>
        </w:r>
        <w:r w:rsidRPr="003167FF">
          <w:t>10.3.</w:t>
        </w:r>
      </w:ins>
      <w:ins w:id="144" w:author="swx_rev1" w:date="2025-03-21T15:47:00Z">
        <w:r w:rsidR="00A4732C">
          <w:t>5</w:t>
        </w:r>
      </w:ins>
      <w:ins w:id="145" w:author="swx_rev1" w:date="2025-03-21T15:36:00Z">
        <w:r>
          <w:t xml:space="preserve"> of 3GPP TS 23.434 </w:t>
        </w:r>
      </w:ins>
      <w:ins w:id="146" w:author="swx_rev1" w:date="2025-03-26T10:08:00Z">
        <w:r w:rsidR="00281735">
          <w:t>[4]</w:t>
        </w:r>
      </w:ins>
      <w:ins w:id="147" w:author="swx_rev1" w:date="2025-03-21T15:36:00Z">
        <w:r w:rsidRPr="003167FF">
          <w:rPr>
            <w:lang w:eastAsia="zh-CN"/>
          </w:rPr>
          <w:t>.</w:t>
        </w:r>
      </w:ins>
    </w:p>
    <w:p w14:paraId="68D9AF9E" w14:textId="3CB5CCB0" w:rsidR="00E2709B" w:rsidRDefault="00E2709B" w:rsidP="00E2709B">
      <w:pPr>
        <w:rPr>
          <w:ins w:id="148" w:author="swx_rev1" w:date="2025-03-21T15:36:00Z"/>
          <w:lang w:eastAsia="zh-CN"/>
        </w:rPr>
      </w:pPr>
      <w:ins w:id="149" w:author="swx_rev1" w:date="2025-03-21T15:36:00Z">
        <w:r>
          <w:rPr>
            <w:lang w:eastAsia="zh-CN"/>
          </w:rPr>
          <w:t xml:space="preserve">The </w:t>
        </w:r>
        <w:r>
          <w:t>spatial anchor</w:t>
        </w:r>
        <w:r w:rsidRPr="003167FF">
          <w:t xml:space="preserve"> </w:t>
        </w:r>
        <w:r>
          <w:t>g</w:t>
        </w:r>
        <w:r w:rsidRPr="003167FF">
          <w:t xml:space="preserve">roup </w:t>
        </w:r>
      </w:ins>
      <w:ins w:id="150" w:author="swx_rev1" w:date="2025-03-21T15:49:00Z">
        <w:r w:rsidR="00A4732C" w:rsidRPr="003167FF">
          <w:t>information subscribe</w:t>
        </w:r>
      </w:ins>
      <w:ins w:id="151" w:author="swx_rev1" w:date="2025-03-21T15:36:00Z">
        <w:r w:rsidRPr="003167FF">
          <w:t xml:space="preserve"> request</w:t>
        </w:r>
        <w:r>
          <w:t xml:space="preserve"> </w:t>
        </w:r>
        <w:r>
          <w:rPr>
            <w:lang w:eastAsia="zh-CN"/>
          </w:rPr>
          <w:t xml:space="preserve">follows the </w:t>
        </w:r>
        <w:r w:rsidRPr="003167FF">
          <w:t xml:space="preserve">information flow group </w:t>
        </w:r>
      </w:ins>
      <w:ins w:id="152" w:author="swx_rev1" w:date="2025-03-21T15:49:00Z">
        <w:r w:rsidR="00DD65CE" w:rsidRPr="003167FF">
          <w:t>information subscribe</w:t>
        </w:r>
      </w:ins>
      <w:ins w:id="153" w:author="swx_rev1" w:date="2025-03-21T15:36:00Z">
        <w:r w:rsidRPr="003167FF">
          <w:t xml:space="preserve"> request</w:t>
        </w:r>
        <w:r>
          <w:t xml:space="preserve"> in table </w:t>
        </w:r>
      </w:ins>
      <w:ins w:id="154" w:author="swx_rev1" w:date="2025-03-21T15:49:00Z">
        <w:r w:rsidR="00DD65CE" w:rsidRPr="003167FF">
          <w:t>10.3.2.14-1</w:t>
        </w:r>
      </w:ins>
      <w:ins w:id="155" w:author="swx_rev1" w:date="2025-03-21T15:36:00Z">
        <w:r>
          <w:t xml:space="preserve"> of 3GPP TS 23.434 </w:t>
        </w:r>
      </w:ins>
      <w:ins w:id="156" w:author="swx_rev1" w:date="2025-03-26T10:08:00Z">
        <w:r w:rsidR="00281735">
          <w:t>[4]</w:t>
        </w:r>
      </w:ins>
      <w:ins w:id="157" w:author="swx_rev1" w:date="2025-03-21T15:36:00Z">
        <w:r>
          <w:t xml:space="preserve">, the </w:t>
        </w:r>
        <w:r w:rsidRPr="003167FF">
          <w:t xml:space="preserve">VAL group ID </w:t>
        </w:r>
        <w:r>
          <w:t xml:space="preserve">is Spatial anchor </w:t>
        </w:r>
        <w:r w:rsidRPr="003167FF">
          <w:t>group</w:t>
        </w:r>
        <w:r>
          <w:t xml:space="preserve"> ID</w:t>
        </w:r>
        <w:r w:rsidRPr="003167FF">
          <w:rPr>
            <w:lang w:eastAsia="zh-CN"/>
          </w:rPr>
          <w:t>.</w:t>
        </w:r>
      </w:ins>
    </w:p>
    <w:p w14:paraId="02331D2A" w14:textId="631F4F1B" w:rsidR="00E2709B" w:rsidRDefault="00E2709B" w:rsidP="00E2709B">
      <w:pPr>
        <w:rPr>
          <w:ins w:id="158" w:author="swx_rev1" w:date="2025-03-21T15:50:00Z"/>
          <w:lang w:eastAsia="zh-CN"/>
        </w:rPr>
      </w:pPr>
      <w:ins w:id="159" w:author="swx_rev1" w:date="2025-03-21T15:36:00Z">
        <w:r>
          <w:rPr>
            <w:lang w:eastAsia="zh-CN"/>
          </w:rPr>
          <w:t xml:space="preserve">The </w:t>
        </w:r>
        <w:r>
          <w:t>spatial anchor</w:t>
        </w:r>
        <w:r w:rsidRPr="003167FF">
          <w:t xml:space="preserve"> </w:t>
        </w:r>
        <w:r>
          <w:t>g</w:t>
        </w:r>
        <w:r w:rsidRPr="003167FF">
          <w:t xml:space="preserve">roup information </w:t>
        </w:r>
      </w:ins>
      <w:ins w:id="160" w:author="swx_rev1" w:date="2025-03-21T15:50:00Z">
        <w:r w:rsidR="00DD65CE" w:rsidRPr="003167FF">
          <w:t>subscribe</w:t>
        </w:r>
      </w:ins>
      <w:ins w:id="161" w:author="swx_rev1" w:date="2025-03-21T15:36:00Z">
        <w:r w:rsidRPr="003167FF">
          <w:t xml:space="preserve"> response</w:t>
        </w:r>
        <w:r>
          <w:t xml:space="preserve"> </w:t>
        </w:r>
        <w:r>
          <w:rPr>
            <w:lang w:eastAsia="zh-CN"/>
          </w:rPr>
          <w:t xml:space="preserve">follows the </w:t>
        </w:r>
        <w:r w:rsidRPr="003167FF">
          <w:t xml:space="preserve">information flow group information </w:t>
        </w:r>
      </w:ins>
      <w:ins w:id="162" w:author="swx_rev1" w:date="2025-03-21T15:50:00Z">
        <w:r w:rsidR="00DD65CE" w:rsidRPr="003167FF">
          <w:t>subscribe</w:t>
        </w:r>
      </w:ins>
      <w:ins w:id="163" w:author="swx_rev1" w:date="2025-03-21T15:36:00Z">
        <w:r w:rsidRPr="003167FF">
          <w:t xml:space="preserve"> response</w:t>
        </w:r>
        <w:r>
          <w:t xml:space="preserve"> in table </w:t>
        </w:r>
      </w:ins>
      <w:ins w:id="164" w:author="swx_rev1" w:date="2025-03-21T15:50:00Z">
        <w:r w:rsidR="00DD65CE" w:rsidRPr="003167FF">
          <w:t>10.3.2.15-1</w:t>
        </w:r>
      </w:ins>
      <w:ins w:id="165" w:author="swx_rev1" w:date="2025-03-21T15:36:00Z">
        <w:r>
          <w:t xml:space="preserve"> of 3GPP TS 23.434 </w:t>
        </w:r>
      </w:ins>
      <w:ins w:id="166" w:author="swx_rev1" w:date="2025-03-26T10:08:00Z">
        <w:r w:rsidR="00281735">
          <w:t>[4]</w:t>
        </w:r>
      </w:ins>
      <w:ins w:id="167" w:author="swx_rev1" w:date="2025-03-21T15:36:00Z">
        <w:r>
          <w:t xml:space="preserve">, the </w:t>
        </w:r>
        <w:r w:rsidRPr="003167FF">
          <w:t xml:space="preserve">VAL group ID </w:t>
        </w:r>
        <w:r>
          <w:t xml:space="preserve">is Spatial anchor </w:t>
        </w:r>
        <w:r w:rsidRPr="003167FF">
          <w:t>group</w:t>
        </w:r>
        <w:r>
          <w:t xml:space="preserve"> ID</w:t>
        </w:r>
        <w:r w:rsidRPr="003167FF">
          <w:rPr>
            <w:lang w:eastAsia="zh-CN"/>
          </w:rPr>
          <w:t>.</w:t>
        </w:r>
      </w:ins>
    </w:p>
    <w:p w14:paraId="243B8BBF" w14:textId="58FA52C1" w:rsidR="00DD65CE" w:rsidRDefault="00DD65CE" w:rsidP="00DD65CE">
      <w:pPr>
        <w:rPr>
          <w:ins w:id="168" w:author="swx_rev1" w:date="2025-03-21T15:56:00Z"/>
          <w:lang w:eastAsia="zh-CN"/>
        </w:rPr>
      </w:pPr>
      <w:ins w:id="169" w:author="swx_rev1" w:date="2025-03-21T15:56:00Z">
        <w:r>
          <w:rPr>
            <w:lang w:eastAsia="zh-CN"/>
          </w:rPr>
          <w:t xml:space="preserve">The </w:t>
        </w:r>
        <w:r>
          <w:t>spatial anchor</w:t>
        </w:r>
        <w:r w:rsidRPr="003167FF">
          <w:t xml:space="preserve"> </w:t>
        </w:r>
        <w:r>
          <w:t>g</w:t>
        </w:r>
        <w:r w:rsidRPr="003167FF">
          <w:t xml:space="preserve">roup </w:t>
        </w:r>
      </w:ins>
      <w:ins w:id="170" w:author="swx_rev1" w:date="2025-03-21T15:57:00Z">
        <w:r w:rsidRPr="003167FF">
          <w:t>membership notification</w:t>
        </w:r>
      </w:ins>
      <w:ins w:id="171" w:author="swx_rev1" w:date="2025-03-21T15:56:00Z">
        <w:r>
          <w:t xml:space="preserve"> </w:t>
        </w:r>
        <w:r>
          <w:rPr>
            <w:lang w:eastAsia="zh-CN"/>
          </w:rPr>
          <w:t xml:space="preserve">follows the </w:t>
        </w:r>
        <w:r w:rsidRPr="003167FF">
          <w:t xml:space="preserve">information flow group </w:t>
        </w:r>
      </w:ins>
      <w:ins w:id="172" w:author="swx_rev1" w:date="2025-03-21T15:57:00Z">
        <w:r w:rsidRPr="003167FF">
          <w:t>membership notification</w:t>
        </w:r>
      </w:ins>
      <w:ins w:id="173" w:author="swx_rev1" w:date="2025-03-21T15:56:00Z">
        <w:r>
          <w:t xml:space="preserve"> in table </w:t>
        </w:r>
      </w:ins>
      <w:ins w:id="174" w:author="swx_rev1" w:date="2025-03-21T15:57:00Z">
        <w:r w:rsidRPr="003167FF">
          <w:t>10.3.2.8-1</w:t>
        </w:r>
      </w:ins>
      <w:ins w:id="175" w:author="swx_rev1" w:date="2025-03-21T15:56:00Z">
        <w:r>
          <w:t xml:space="preserve"> of 3GPP TS 23.434 </w:t>
        </w:r>
      </w:ins>
      <w:ins w:id="176" w:author="swx_rev1" w:date="2025-03-26T10:08:00Z">
        <w:r w:rsidR="00281735">
          <w:t>[4]</w:t>
        </w:r>
      </w:ins>
      <w:ins w:id="177" w:author="swx_rev1" w:date="2025-03-21T15:56:00Z">
        <w:r>
          <w:t xml:space="preserve">, the </w:t>
        </w:r>
        <w:r w:rsidRPr="003167FF">
          <w:t xml:space="preserve">VAL group ID </w:t>
        </w:r>
        <w:r>
          <w:t xml:space="preserve">is Spatial anchor </w:t>
        </w:r>
        <w:r w:rsidRPr="003167FF">
          <w:t>group</w:t>
        </w:r>
        <w:r>
          <w:t xml:space="preserve"> ID</w:t>
        </w:r>
      </w:ins>
      <w:ins w:id="178" w:author="swx_rev1" w:date="2025-03-21T15:58:00Z">
        <w:r>
          <w:t xml:space="preserve">, the </w:t>
        </w:r>
        <w:r w:rsidRPr="003167FF">
          <w:rPr>
            <w:lang w:eastAsia="zh-CN"/>
          </w:rPr>
          <w:t>Identity</w:t>
        </w:r>
        <w:r>
          <w:rPr>
            <w:lang w:eastAsia="zh-CN"/>
          </w:rPr>
          <w:t xml:space="preserve"> is </w:t>
        </w:r>
        <w:r>
          <w:t>Spatial anchor ID</w:t>
        </w:r>
      </w:ins>
      <w:ins w:id="179" w:author="swx_rev1" w:date="2025-03-21T15:56:00Z">
        <w:r w:rsidRPr="003167FF">
          <w:rPr>
            <w:lang w:eastAsia="zh-CN"/>
          </w:rPr>
          <w:t>.</w:t>
        </w:r>
      </w:ins>
    </w:p>
    <w:p w14:paraId="20BEC0F3" w14:textId="065FAD6D" w:rsidR="005C46E2" w:rsidRDefault="005C46E2" w:rsidP="005C46E2">
      <w:pPr>
        <w:rPr>
          <w:ins w:id="180" w:author="swx_rev1" w:date="2025-03-21T16:00:00Z"/>
          <w:lang w:eastAsia="zh-CN"/>
        </w:rPr>
      </w:pPr>
      <w:ins w:id="181" w:author="swx_rev1" w:date="2025-03-21T16:00:00Z">
        <w:r>
          <w:rPr>
            <w:lang w:eastAsia="zh-CN"/>
          </w:rPr>
          <w:t xml:space="preserve">The </w:t>
        </w:r>
        <w:r>
          <w:t>spatial anchor</w:t>
        </w:r>
        <w:r w:rsidRPr="003167FF">
          <w:t xml:space="preserve"> </w:t>
        </w:r>
        <w:r>
          <w:t>g</w:t>
        </w:r>
        <w:r w:rsidRPr="003167FF">
          <w:t xml:space="preserve">roup </w:t>
        </w:r>
        <w:r w:rsidRPr="003167FF">
          <w:rPr>
            <w:lang w:eastAsia="zh-CN"/>
          </w:rPr>
          <w:t>membership update</w:t>
        </w:r>
        <w:r w:rsidRPr="003167FF">
          <w:t xml:space="preserve"> request</w:t>
        </w:r>
        <w:r>
          <w:t xml:space="preserve"> </w:t>
        </w:r>
        <w:r>
          <w:rPr>
            <w:lang w:eastAsia="zh-CN"/>
          </w:rPr>
          <w:t xml:space="preserve">follows the </w:t>
        </w:r>
        <w:r w:rsidRPr="003167FF">
          <w:t xml:space="preserve">information flow group </w:t>
        </w:r>
        <w:r w:rsidRPr="003167FF">
          <w:rPr>
            <w:lang w:eastAsia="zh-CN"/>
          </w:rPr>
          <w:t>membership update</w:t>
        </w:r>
        <w:r w:rsidRPr="003167FF">
          <w:t xml:space="preserve"> request</w:t>
        </w:r>
        <w:r>
          <w:t xml:space="preserve"> in table </w:t>
        </w:r>
      </w:ins>
      <w:ins w:id="182" w:author="swx_rev1" w:date="2025-03-21T16:01:00Z">
        <w:r w:rsidRPr="003167FF">
          <w:t>10.3.2.6-</w:t>
        </w:r>
        <w:r w:rsidRPr="003167FF">
          <w:rPr>
            <w:lang w:eastAsia="zh-CN"/>
          </w:rPr>
          <w:t>1</w:t>
        </w:r>
      </w:ins>
      <w:ins w:id="183" w:author="swx_rev1" w:date="2025-03-21T16:00:00Z">
        <w:r>
          <w:t xml:space="preserve"> of 3GPP TS 23.434 </w:t>
        </w:r>
      </w:ins>
      <w:ins w:id="184" w:author="swx_rev1" w:date="2025-03-26T10:08:00Z">
        <w:r w:rsidR="00281735">
          <w:t>[4]</w:t>
        </w:r>
      </w:ins>
      <w:ins w:id="185" w:author="swx_rev1" w:date="2025-03-21T16:00:00Z">
        <w:r>
          <w:t xml:space="preserve">, the </w:t>
        </w:r>
        <w:r w:rsidRPr="003167FF">
          <w:t xml:space="preserve">VAL group ID </w:t>
        </w:r>
        <w:r>
          <w:t xml:space="preserve">is Spatial anchor </w:t>
        </w:r>
        <w:r w:rsidRPr="003167FF">
          <w:t>group</w:t>
        </w:r>
        <w:r>
          <w:t xml:space="preserve"> ID</w:t>
        </w:r>
      </w:ins>
      <w:ins w:id="186" w:author="swx_rev1" w:date="2025-03-21T16:01:00Z">
        <w:r>
          <w:t xml:space="preserve">, the </w:t>
        </w:r>
        <w:r w:rsidRPr="003167FF">
          <w:rPr>
            <w:lang w:eastAsia="zh-CN"/>
          </w:rPr>
          <w:t>Identity</w:t>
        </w:r>
        <w:r>
          <w:rPr>
            <w:lang w:eastAsia="zh-CN"/>
          </w:rPr>
          <w:t xml:space="preserve"> is </w:t>
        </w:r>
        <w:r>
          <w:t>Spatial anchor ID</w:t>
        </w:r>
      </w:ins>
      <w:ins w:id="187" w:author="swx_rev1" w:date="2025-03-21T16:00:00Z">
        <w:r w:rsidRPr="003167FF">
          <w:rPr>
            <w:lang w:eastAsia="zh-CN"/>
          </w:rPr>
          <w:t>.</w:t>
        </w:r>
      </w:ins>
    </w:p>
    <w:p w14:paraId="50FCE791" w14:textId="7D4AC7BB" w:rsidR="005C46E2" w:rsidRDefault="005C46E2" w:rsidP="005C46E2">
      <w:pPr>
        <w:rPr>
          <w:ins w:id="188" w:author="swx_rev1" w:date="2025-03-21T16:00:00Z"/>
          <w:lang w:eastAsia="zh-CN"/>
        </w:rPr>
      </w:pPr>
      <w:ins w:id="189" w:author="swx_rev1" w:date="2025-03-21T16:00:00Z">
        <w:r>
          <w:rPr>
            <w:lang w:eastAsia="zh-CN"/>
          </w:rPr>
          <w:t xml:space="preserve">The </w:t>
        </w:r>
        <w:r>
          <w:t>spatial anchor</w:t>
        </w:r>
        <w:r w:rsidRPr="003167FF">
          <w:t xml:space="preserve"> </w:t>
        </w:r>
        <w:r>
          <w:t>g</w:t>
        </w:r>
        <w:r w:rsidRPr="003167FF">
          <w:t xml:space="preserve">roup </w:t>
        </w:r>
      </w:ins>
      <w:ins w:id="190" w:author="swx_rev1" w:date="2025-03-21T16:01:00Z">
        <w:r w:rsidRPr="003167FF">
          <w:rPr>
            <w:lang w:eastAsia="zh-CN"/>
          </w:rPr>
          <w:t>membership update</w:t>
        </w:r>
      </w:ins>
      <w:ins w:id="191" w:author="swx_rev1" w:date="2025-03-21T16:00:00Z">
        <w:r w:rsidRPr="003167FF">
          <w:t xml:space="preserve"> response</w:t>
        </w:r>
        <w:r>
          <w:t xml:space="preserve"> </w:t>
        </w:r>
        <w:r>
          <w:rPr>
            <w:lang w:eastAsia="zh-CN"/>
          </w:rPr>
          <w:t xml:space="preserve">follows the </w:t>
        </w:r>
        <w:r w:rsidRPr="003167FF">
          <w:t xml:space="preserve">information flow group </w:t>
        </w:r>
      </w:ins>
      <w:ins w:id="192" w:author="swx_rev1" w:date="2025-03-21T16:01:00Z">
        <w:r w:rsidRPr="003167FF">
          <w:rPr>
            <w:lang w:eastAsia="zh-CN"/>
          </w:rPr>
          <w:t>membership update</w:t>
        </w:r>
      </w:ins>
      <w:ins w:id="193" w:author="swx_rev1" w:date="2025-03-21T16:00:00Z">
        <w:r w:rsidRPr="003167FF">
          <w:t xml:space="preserve"> response</w:t>
        </w:r>
        <w:r>
          <w:t xml:space="preserve"> in table </w:t>
        </w:r>
      </w:ins>
      <w:ins w:id="194" w:author="swx_rev1" w:date="2025-03-21T16:01:00Z">
        <w:r w:rsidRPr="003167FF">
          <w:t>10.3.2.7-</w:t>
        </w:r>
        <w:r w:rsidRPr="003167FF">
          <w:rPr>
            <w:lang w:eastAsia="zh-CN"/>
          </w:rPr>
          <w:t>1</w:t>
        </w:r>
      </w:ins>
      <w:ins w:id="195" w:author="swx_rev1" w:date="2025-03-21T16:00:00Z">
        <w:r>
          <w:t xml:space="preserve"> of 3GPP TS 23.434 </w:t>
        </w:r>
      </w:ins>
      <w:ins w:id="196" w:author="swx_rev1" w:date="2025-03-26T10:08:00Z">
        <w:r w:rsidR="00281735">
          <w:t>[4]</w:t>
        </w:r>
      </w:ins>
      <w:ins w:id="197" w:author="swx_rev1" w:date="2025-03-21T16:00:00Z">
        <w:r>
          <w:t xml:space="preserve">, the </w:t>
        </w:r>
        <w:r w:rsidRPr="003167FF">
          <w:t xml:space="preserve">VAL group ID </w:t>
        </w:r>
        <w:r>
          <w:t xml:space="preserve">is Spatial anchor </w:t>
        </w:r>
        <w:r w:rsidRPr="003167FF">
          <w:t>group</w:t>
        </w:r>
        <w:r>
          <w:t xml:space="preserve"> ID</w:t>
        </w:r>
        <w:r w:rsidRPr="003167FF">
          <w:rPr>
            <w:lang w:eastAsia="zh-CN"/>
          </w:rPr>
          <w:t>.</w:t>
        </w:r>
      </w:ins>
    </w:p>
    <w:p w14:paraId="348E4D97" w14:textId="6B946943" w:rsidR="005C46E2" w:rsidRDefault="005C46E2" w:rsidP="005C46E2">
      <w:pPr>
        <w:pStyle w:val="4"/>
        <w:rPr>
          <w:ins w:id="198" w:author="swx_rev1" w:date="2025-03-21T16:03:00Z"/>
        </w:rPr>
      </w:pPr>
      <w:ins w:id="199" w:author="swx_rev1" w:date="2025-03-21T16:03:00Z">
        <w:r>
          <w:t>8.3</w:t>
        </w:r>
        <w:proofErr w:type="gramStart"/>
        <w:r>
          <w:t>.x.5</w:t>
        </w:r>
        <w:proofErr w:type="gramEnd"/>
        <w:r>
          <w:tab/>
          <w:t>Spatial anchor</w:t>
        </w:r>
        <w:r w:rsidRPr="003167FF">
          <w:t xml:space="preserve"> </w:t>
        </w:r>
        <w:r>
          <w:t>g</w:t>
        </w:r>
        <w:r w:rsidRPr="003167FF">
          <w:t>roup deletion</w:t>
        </w:r>
      </w:ins>
    </w:p>
    <w:p w14:paraId="52437857" w14:textId="1DAF5B31" w:rsidR="005C46E2" w:rsidRDefault="005C46E2" w:rsidP="005C46E2">
      <w:pPr>
        <w:rPr>
          <w:ins w:id="200" w:author="swx_rev1" w:date="2025-03-21T16:03:00Z"/>
          <w:lang w:eastAsia="zh-CN"/>
        </w:rPr>
      </w:pPr>
      <w:ins w:id="201" w:author="swx_rev1" w:date="2025-03-21T16:03:00Z">
        <w:r>
          <w:t>The spatial anchor group</w:t>
        </w:r>
        <w:r w:rsidRPr="003167FF">
          <w:rPr>
            <w:lang w:eastAsia="zh-CN"/>
          </w:rPr>
          <w:t xml:space="preserve"> </w:t>
        </w:r>
        <w:r w:rsidRPr="003167FF">
          <w:t>deletion</w:t>
        </w:r>
        <w:r w:rsidRPr="003167FF">
          <w:rPr>
            <w:lang w:eastAsia="zh-CN"/>
          </w:rPr>
          <w:t xml:space="preserve"> operation by</w:t>
        </w:r>
        <w:r w:rsidRPr="00E86FAC">
          <w:t xml:space="preserve"> </w:t>
        </w:r>
        <w:proofErr w:type="spellStart"/>
        <w:r>
          <w:t>SAn</w:t>
        </w:r>
        <w:proofErr w:type="spellEnd"/>
        <w:r>
          <w:t xml:space="preserve"> client or VAL server</w:t>
        </w:r>
        <w:r w:rsidRPr="003167FF">
          <w:rPr>
            <w:lang w:eastAsia="zh-CN"/>
          </w:rPr>
          <w:t xml:space="preserve"> to </w:t>
        </w:r>
      </w:ins>
      <w:ins w:id="202" w:author="swx_rev1" w:date="2025-03-21T16:04:00Z">
        <w:r>
          <w:t>delete</w:t>
        </w:r>
      </w:ins>
      <w:ins w:id="203" w:author="swx_rev1" w:date="2025-03-21T16:03:00Z">
        <w:r>
          <w:t xml:space="preserve"> </w:t>
        </w:r>
        <w:r w:rsidRPr="003167FF">
          <w:rPr>
            <w:lang w:eastAsia="zh-CN"/>
          </w:rPr>
          <w:t xml:space="preserve">a </w:t>
        </w:r>
        <w:r>
          <w:t>spatial anchor</w:t>
        </w:r>
        <w:r w:rsidRPr="003167FF">
          <w:rPr>
            <w:lang w:eastAsia="zh-CN"/>
          </w:rPr>
          <w:t xml:space="preserve"> group</w:t>
        </w:r>
        <w:r>
          <w:rPr>
            <w:lang w:eastAsia="zh-CN"/>
          </w:rPr>
          <w:t xml:space="preserve">, which follows the </w:t>
        </w:r>
        <w:r>
          <w:t>procedure</w:t>
        </w:r>
        <w:r>
          <w:rPr>
            <w:lang w:eastAsia="zh-CN"/>
          </w:rPr>
          <w:t xml:space="preserve"> of </w:t>
        </w:r>
        <w:r>
          <w:t>g</w:t>
        </w:r>
        <w:r w:rsidRPr="003167FF">
          <w:t xml:space="preserve">roup </w:t>
        </w:r>
      </w:ins>
      <w:ins w:id="204" w:author="swx_rev1" w:date="2025-03-21T16:04:00Z">
        <w:r w:rsidRPr="003167FF">
          <w:t>deletion</w:t>
        </w:r>
      </w:ins>
      <w:ins w:id="205" w:author="swx_rev1" w:date="2025-03-21T16:03:00Z">
        <w:r>
          <w:t xml:space="preserve"> in clause </w:t>
        </w:r>
        <w:r w:rsidRPr="003167FF">
          <w:t>10.3.</w:t>
        </w:r>
      </w:ins>
      <w:ins w:id="206" w:author="swx_rev1" w:date="2025-03-21T16:04:00Z">
        <w:r>
          <w:t>13</w:t>
        </w:r>
      </w:ins>
      <w:ins w:id="207" w:author="swx_rev1" w:date="2025-03-21T16:03:00Z">
        <w:r>
          <w:t xml:space="preserve"> of 3GPP TS 23.434 </w:t>
        </w:r>
      </w:ins>
      <w:ins w:id="208" w:author="swx_rev1" w:date="2025-03-26T10:08:00Z">
        <w:r w:rsidR="00281735">
          <w:t>[4]</w:t>
        </w:r>
      </w:ins>
      <w:ins w:id="209" w:author="swx_rev1" w:date="2025-03-21T16:03:00Z">
        <w:r w:rsidRPr="003167FF">
          <w:rPr>
            <w:lang w:eastAsia="zh-CN"/>
          </w:rPr>
          <w:t>.</w:t>
        </w:r>
      </w:ins>
    </w:p>
    <w:p w14:paraId="70F3658A" w14:textId="15CD7CBC" w:rsidR="005C46E2" w:rsidRDefault="005C46E2" w:rsidP="005C46E2">
      <w:pPr>
        <w:rPr>
          <w:ins w:id="210" w:author="swx_rev1" w:date="2025-03-21T16:05:00Z"/>
          <w:lang w:eastAsia="zh-CN"/>
        </w:rPr>
      </w:pPr>
      <w:ins w:id="211" w:author="swx_rev1" w:date="2025-03-21T16:05:00Z">
        <w:r>
          <w:rPr>
            <w:lang w:eastAsia="zh-CN"/>
          </w:rPr>
          <w:t xml:space="preserve">The </w:t>
        </w:r>
        <w:r>
          <w:t>spatial anchor</w:t>
        </w:r>
        <w:r w:rsidRPr="003167FF">
          <w:t xml:space="preserve"> </w:t>
        </w:r>
        <w:r>
          <w:t>g</w:t>
        </w:r>
        <w:r w:rsidRPr="003167FF">
          <w:t>roup deletion request</w:t>
        </w:r>
        <w:r>
          <w:t xml:space="preserve"> </w:t>
        </w:r>
        <w:r>
          <w:rPr>
            <w:lang w:eastAsia="zh-CN"/>
          </w:rPr>
          <w:t xml:space="preserve">follows the </w:t>
        </w:r>
        <w:r w:rsidRPr="003167FF">
          <w:t xml:space="preserve">information flow group </w:t>
        </w:r>
      </w:ins>
      <w:ins w:id="212" w:author="swx_rev1" w:date="2025-03-21T16:06:00Z">
        <w:r w:rsidRPr="003167FF">
          <w:t>deletion</w:t>
        </w:r>
      </w:ins>
      <w:ins w:id="213" w:author="swx_rev1" w:date="2025-03-21T16:05:00Z">
        <w:r w:rsidRPr="003167FF">
          <w:t xml:space="preserve"> request</w:t>
        </w:r>
        <w:r>
          <w:t xml:space="preserve"> in table </w:t>
        </w:r>
      </w:ins>
      <w:ins w:id="214" w:author="swx_rev1" w:date="2025-03-21T16:06:00Z">
        <w:r w:rsidRPr="003167FF">
          <w:t>10.3.2.9-1</w:t>
        </w:r>
      </w:ins>
      <w:ins w:id="215" w:author="swx_rev1" w:date="2025-03-21T16:05:00Z">
        <w:r>
          <w:t xml:space="preserve"> of 3GPP TS 23.434 </w:t>
        </w:r>
      </w:ins>
      <w:ins w:id="216" w:author="swx_rev1" w:date="2025-03-26T10:08:00Z">
        <w:r w:rsidR="00281735">
          <w:t>[4]</w:t>
        </w:r>
      </w:ins>
      <w:ins w:id="217" w:author="swx_rev1" w:date="2025-03-21T16:05:00Z">
        <w:r>
          <w:t>,</w:t>
        </w:r>
      </w:ins>
      <w:ins w:id="218" w:author="swx_rev1" w:date="2025-03-21T16:07:00Z">
        <w:r w:rsidRPr="005C46E2">
          <w:t xml:space="preserve"> </w:t>
        </w:r>
        <w:r>
          <w:t xml:space="preserve">the </w:t>
        </w:r>
        <w:r w:rsidRPr="003167FF">
          <w:t xml:space="preserve">VAL group ID </w:t>
        </w:r>
        <w:r>
          <w:t xml:space="preserve">is </w:t>
        </w:r>
        <w:proofErr w:type="gramStart"/>
        <w:r>
          <w:t>Spatial</w:t>
        </w:r>
        <w:proofErr w:type="gramEnd"/>
        <w:r>
          <w:t xml:space="preserve"> anchor </w:t>
        </w:r>
        <w:r w:rsidRPr="003167FF">
          <w:t>group</w:t>
        </w:r>
        <w:r>
          <w:t xml:space="preserve"> ID</w:t>
        </w:r>
      </w:ins>
      <w:ins w:id="219" w:author="swx_rev1" w:date="2025-03-21T16:05:00Z">
        <w:r w:rsidRPr="003167FF">
          <w:rPr>
            <w:lang w:eastAsia="zh-CN"/>
          </w:rPr>
          <w:t>.</w:t>
        </w:r>
      </w:ins>
    </w:p>
    <w:p w14:paraId="448B420A" w14:textId="616D17AF" w:rsidR="005C46E2" w:rsidRDefault="005C46E2" w:rsidP="005C46E2">
      <w:pPr>
        <w:rPr>
          <w:ins w:id="220" w:author="swx_rev1" w:date="2025-03-21T16:05:00Z"/>
          <w:lang w:eastAsia="zh-CN"/>
        </w:rPr>
      </w:pPr>
      <w:ins w:id="221" w:author="swx_rev1" w:date="2025-03-21T16:05:00Z">
        <w:r>
          <w:rPr>
            <w:lang w:eastAsia="zh-CN"/>
          </w:rPr>
          <w:lastRenderedPageBreak/>
          <w:t xml:space="preserve">The </w:t>
        </w:r>
        <w:r>
          <w:t>spatial anchor</w:t>
        </w:r>
        <w:r w:rsidRPr="003167FF">
          <w:t xml:space="preserve"> </w:t>
        </w:r>
        <w:r>
          <w:t>g</w:t>
        </w:r>
        <w:r w:rsidRPr="003167FF">
          <w:t xml:space="preserve">roup </w:t>
        </w:r>
      </w:ins>
      <w:ins w:id="222" w:author="swx_rev1" w:date="2025-03-21T16:07:00Z">
        <w:r w:rsidRPr="003167FF">
          <w:t>deletion</w:t>
        </w:r>
      </w:ins>
      <w:ins w:id="223" w:author="swx_rev1" w:date="2025-03-21T16:05:00Z">
        <w:r w:rsidRPr="003167FF">
          <w:t xml:space="preserve"> response</w:t>
        </w:r>
        <w:r>
          <w:t xml:space="preserve"> </w:t>
        </w:r>
        <w:r>
          <w:rPr>
            <w:lang w:eastAsia="zh-CN"/>
          </w:rPr>
          <w:t xml:space="preserve">follows the </w:t>
        </w:r>
        <w:r w:rsidRPr="003167FF">
          <w:t xml:space="preserve">information flow group </w:t>
        </w:r>
      </w:ins>
      <w:ins w:id="224" w:author="swx_rev1" w:date="2025-03-21T16:07:00Z">
        <w:r w:rsidRPr="003167FF">
          <w:t>deletion</w:t>
        </w:r>
      </w:ins>
      <w:ins w:id="225" w:author="swx_rev1" w:date="2025-03-21T16:05:00Z">
        <w:r w:rsidRPr="003167FF">
          <w:t xml:space="preserve"> response</w:t>
        </w:r>
        <w:r>
          <w:t xml:space="preserve"> in table </w:t>
        </w:r>
      </w:ins>
      <w:ins w:id="226" w:author="swx_rev1" w:date="2025-03-21T16:07:00Z">
        <w:r w:rsidRPr="003167FF">
          <w:t>10.3.2.10-1</w:t>
        </w:r>
        <w:r>
          <w:t xml:space="preserve"> </w:t>
        </w:r>
      </w:ins>
      <w:ins w:id="227" w:author="swx_rev1" w:date="2025-03-21T16:05:00Z">
        <w:r>
          <w:t xml:space="preserve">of 3GPP TS 23.434 </w:t>
        </w:r>
      </w:ins>
      <w:ins w:id="228" w:author="swx_rev1" w:date="2025-03-26T10:08:00Z">
        <w:r w:rsidR="00281735">
          <w:t>[4]</w:t>
        </w:r>
      </w:ins>
      <w:ins w:id="229" w:author="swx_rev1" w:date="2025-03-21T16:05:00Z">
        <w:r>
          <w:t xml:space="preserve">, the </w:t>
        </w:r>
        <w:r w:rsidRPr="003167FF">
          <w:t xml:space="preserve">VAL group ID </w:t>
        </w:r>
        <w:r>
          <w:t xml:space="preserve">is </w:t>
        </w:r>
        <w:proofErr w:type="gramStart"/>
        <w:r>
          <w:t>Spatial</w:t>
        </w:r>
        <w:proofErr w:type="gramEnd"/>
        <w:r>
          <w:t xml:space="preserve"> anchor </w:t>
        </w:r>
        <w:r w:rsidRPr="003167FF">
          <w:t>group</w:t>
        </w:r>
        <w:r>
          <w:t xml:space="preserve"> ID</w:t>
        </w:r>
        <w:r w:rsidRPr="003167FF">
          <w:rPr>
            <w:lang w:eastAsia="zh-CN"/>
          </w:rPr>
          <w:t>.</w:t>
        </w:r>
      </w:ins>
    </w:p>
    <w:p w14:paraId="2D714A7B" w14:textId="7BF86E2B" w:rsidR="005C46E2" w:rsidRDefault="005C46E2" w:rsidP="005C46E2">
      <w:pPr>
        <w:rPr>
          <w:ins w:id="230" w:author="swx_rev1" w:date="2025-03-21T16:05:00Z"/>
          <w:lang w:eastAsia="zh-CN"/>
        </w:rPr>
      </w:pPr>
      <w:ins w:id="231" w:author="swx_rev1" w:date="2025-03-21T16:05:00Z">
        <w:r>
          <w:rPr>
            <w:lang w:eastAsia="zh-CN"/>
          </w:rPr>
          <w:t xml:space="preserve">The </w:t>
        </w:r>
        <w:r>
          <w:t>spatial anchor</w:t>
        </w:r>
        <w:r w:rsidRPr="003167FF">
          <w:t xml:space="preserve"> </w:t>
        </w:r>
        <w:r>
          <w:t>g</w:t>
        </w:r>
        <w:r w:rsidRPr="003167FF">
          <w:t xml:space="preserve">roup </w:t>
        </w:r>
      </w:ins>
      <w:ins w:id="232" w:author="swx_rev1" w:date="2025-03-21T16:08:00Z">
        <w:r w:rsidRPr="003167FF">
          <w:t>deletion</w:t>
        </w:r>
      </w:ins>
      <w:ins w:id="233" w:author="swx_rev1" w:date="2025-03-21T16:05:00Z">
        <w:r w:rsidRPr="003167FF">
          <w:t xml:space="preserve"> notification</w:t>
        </w:r>
        <w:r>
          <w:t xml:space="preserve"> </w:t>
        </w:r>
        <w:r>
          <w:rPr>
            <w:lang w:eastAsia="zh-CN"/>
          </w:rPr>
          <w:t xml:space="preserve">follows the </w:t>
        </w:r>
        <w:r w:rsidRPr="003167FF">
          <w:t xml:space="preserve">information flow group </w:t>
        </w:r>
      </w:ins>
      <w:ins w:id="234" w:author="swx_rev1" w:date="2025-03-21T16:08:00Z">
        <w:r w:rsidRPr="003167FF">
          <w:t>deletion</w:t>
        </w:r>
      </w:ins>
      <w:ins w:id="235" w:author="swx_rev1" w:date="2025-03-21T16:05:00Z">
        <w:r w:rsidRPr="003167FF">
          <w:t xml:space="preserve"> notification</w:t>
        </w:r>
        <w:r>
          <w:t xml:space="preserve"> in table </w:t>
        </w:r>
      </w:ins>
      <w:ins w:id="236" w:author="swx_rev1" w:date="2025-03-21T16:08:00Z">
        <w:r w:rsidRPr="003167FF">
          <w:t>10.3.2.11-1</w:t>
        </w:r>
      </w:ins>
      <w:ins w:id="237" w:author="swx_rev1" w:date="2025-03-21T16:05:00Z">
        <w:r>
          <w:t xml:space="preserve"> of 3GPP TS 23.434 </w:t>
        </w:r>
      </w:ins>
      <w:ins w:id="238" w:author="swx_rev1" w:date="2025-03-26T10:08:00Z">
        <w:r w:rsidR="00281735">
          <w:t>[4]</w:t>
        </w:r>
      </w:ins>
      <w:ins w:id="239" w:author="swx_rev1" w:date="2025-03-21T16:05:00Z">
        <w:r>
          <w:t xml:space="preserve">, the </w:t>
        </w:r>
        <w:r w:rsidRPr="003167FF">
          <w:t xml:space="preserve">VAL group ID </w:t>
        </w:r>
        <w:r>
          <w:t xml:space="preserve">is </w:t>
        </w:r>
        <w:proofErr w:type="gramStart"/>
        <w:r>
          <w:t>Spatial</w:t>
        </w:r>
        <w:proofErr w:type="gramEnd"/>
        <w:r>
          <w:t xml:space="preserve"> anchor </w:t>
        </w:r>
        <w:r w:rsidRPr="003167FF">
          <w:t>group</w:t>
        </w:r>
        <w:r>
          <w:t xml:space="preserve"> ID</w:t>
        </w:r>
        <w:r w:rsidRPr="003167FF">
          <w:rPr>
            <w:lang w:eastAsia="zh-CN"/>
          </w:rPr>
          <w:t>.</w:t>
        </w:r>
      </w:ins>
    </w:p>
    <w:p w14:paraId="089747B9" w14:textId="68CF07A4" w:rsidR="00C92D9D" w:rsidRPr="00C92D9D" w:rsidDel="00D568EA" w:rsidRDefault="0052268A" w:rsidP="00D037EA">
      <w:pPr>
        <w:rPr>
          <w:del w:id="240" w:author="swx_rev1" w:date="2025-01-14T16:52:00Z"/>
        </w:rPr>
      </w:pPr>
      <w:del w:id="241" w:author="swx_rev1" w:date="2025-01-14T16:52:00Z">
        <w:r w:rsidRPr="002E38E8" w:rsidDel="00D568EA">
          <w:fldChar w:fldCharType="begin"/>
        </w:r>
        <w:r w:rsidRPr="002E38E8" w:rsidDel="00D568EA">
          <w:fldChar w:fldCharType="end"/>
        </w:r>
      </w:del>
    </w:p>
    <w:p w14:paraId="391A264E" w14:textId="3B3C625E" w:rsidR="00396E10" w:rsidRPr="0052268A" w:rsidRDefault="00396E10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355A0" w14:textId="77777777" w:rsidR="006613E5" w:rsidRDefault="006613E5">
      <w:r>
        <w:separator/>
      </w:r>
    </w:p>
  </w:endnote>
  <w:endnote w:type="continuationSeparator" w:id="0">
    <w:p w14:paraId="5BDB4601" w14:textId="77777777" w:rsidR="006613E5" w:rsidRDefault="00661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B33C9" w14:textId="77777777" w:rsidR="006613E5" w:rsidRDefault="006613E5">
      <w:r>
        <w:separator/>
      </w:r>
    </w:p>
  </w:footnote>
  <w:footnote w:type="continuationSeparator" w:id="0">
    <w:p w14:paraId="6676E9B2" w14:textId="77777777" w:rsidR="006613E5" w:rsidRDefault="00661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8D"/>
    <w:rsid w:val="00070E09"/>
    <w:rsid w:val="000A6394"/>
    <w:rsid w:val="000B7FED"/>
    <w:rsid w:val="000C038A"/>
    <w:rsid w:val="000C6598"/>
    <w:rsid w:val="000D44B3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4C5B"/>
    <w:rsid w:val="001B52F0"/>
    <w:rsid w:val="001B7A65"/>
    <w:rsid w:val="001D6E18"/>
    <w:rsid w:val="001E41F3"/>
    <w:rsid w:val="00231E20"/>
    <w:rsid w:val="002340C2"/>
    <w:rsid w:val="0026004D"/>
    <w:rsid w:val="002640DD"/>
    <w:rsid w:val="002673FD"/>
    <w:rsid w:val="00275D12"/>
    <w:rsid w:val="00281735"/>
    <w:rsid w:val="0028355F"/>
    <w:rsid w:val="00284FEB"/>
    <w:rsid w:val="002860C4"/>
    <w:rsid w:val="002A1655"/>
    <w:rsid w:val="002B382D"/>
    <w:rsid w:val="002B5741"/>
    <w:rsid w:val="002E472E"/>
    <w:rsid w:val="002E68B5"/>
    <w:rsid w:val="002F158C"/>
    <w:rsid w:val="00305409"/>
    <w:rsid w:val="003438C1"/>
    <w:rsid w:val="003609EF"/>
    <w:rsid w:val="0036231A"/>
    <w:rsid w:val="00374DD4"/>
    <w:rsid w:val="00396E10"/>
    <w:rsid w:val="00397C84"/>
    <w:rsid w:val="003D2C29"/>
    <w:rsid w:val="003D5BD7"/>
    <w:rsid w:val="003E1A36"/>
    <w:rsid w:val="003F3C29"/>
    <w:rsid w:val="00410371"/>
    <w:rsid w:val="004242F1"/>
    <w:rsid w:val="004353FB"/>
    <w:rsid w:val="00456B1D"/>
    <w:rsid w:val="00467410"/>
    <w:rsid w:val="004863A6"/>
    <w:rsid w:val="00491896"/>
    <w:rsid w:val="00494449"/>
    <w:rsid w:val="00495E48"/>
    <w:rsid w:val="004A09BA"/>
    <w:rsid w:val="004B0231"/>
    <w:rsid w:val="004B75B7"/>
    <w:rsid w:val="004C6D60"/>
    <w:rsid w:val="004D3531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D5AEC"/>
    <w:rsid w:val="005E2C44"/>
    <w:rsid w:val="005F68C1"/>
    <w:rsid w:val="006206BD"/>
    <w:rsid w:val="00621188"/>
    <w:rsid w:val="00624D62"/>
    <w:rsid w:val="006257ED"/>
    <w:rsid w:val="00633813"/>
    <w:rsid w:val="00653DE4"/>
    <w:rsid w:val="006613E5"/>
    <w:rsid w:val="006623CC"/>
    <w:rsid w:val="00665B4A"/>
    <w:rsid w:val="00665C47"/>
    <w:rsid w:val="00681DB2"/>
    <w:rsid w:val="00695808"/>
    <w:rsid w:val="006B46FB"/>
    <w:rsid w:val="006D3DE7"/>
    <w:rsid w:val="006E21FB"/>
    <w:rsid w:val="0070528E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46B6"/>
    <w:rsid w:val="00A4732C"/>
    <w:rsid w:val="00A47E70"/>
    <w:rsid w:val="00A50CF0"/>
    <w:rsid w:val="00A6225A"/>
    <w:rsid w:val="00A705D6"/>
    <w:rsid w:val="00A7671C"/>
    <w:rsid w:val="00A83534"/>
    <w:rsid w:val="00A934FF"/>
    <w:rsid w:val="00A956D2"/>
    <w:rsid w:val="00AA2100"/>
    <w:rsid w:val="00AA2CBC"/>
    <w:rsid w:val="00AC5820"/>
    <w:rsid w:val="00AD1CD8"/>
    <w:rsid w:val="00AD5E47"/>
    <w:rsid w:val="00AE5F8D"/>
    <w:rsid w:val="00AF4FEB"/>
    <w:rsid w:val="00B11CDB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C021DA"/>
    <w:rsid w:val="00C042E6"/>
    <w:rsid w:val="00C208B5"/>
    <w:rsid w:val="00C264DC"/>
    <w:rsid w:val="00C66BA2"/>
    <w:rsid w:val="00C83A91"/>
    <w:rsid w:val="00C870F6"/>
    <w:rsid w:val="00C9240A"/>
    <w:rsid w:val="00C92D9D"/>
    <w:rsid w:val="00C93C43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56C9B"/>
    <w:rsid w:val="00D60553"/>
    <w:rsid w:val="00D66520"/>
    <w:rsid w:val="00D84AE9"/>
    <w:rsid w:val="00D9124E"/>
    <w:rsid w:val="00DA183D"/>
    <w:rsid w:val="00DA1AE1"/>
    <w:rsid w:val="00DD65CE"/>
    <w:rsid w:val="00DE089D"/>
    <w:rsid w:val="00DE34CF"/>
    <w:rsid w:val="00E13F3D"/>
    <w:rsid w:val="00E245DF"/>
    <w:rsid w:val="00E2709B"/>
    <w:rsid w:val="00E34898"/>
    <w:rsid w:val="00E541B4"/>
    <w:rsid w:val="00E60F74"/>
    <w:rsid w:val="00E86FAC"/>
    <w:rsid w:val="00EB09B7"/>
    <w:rsid w:val="00EE2DED"/>
    <w:rsid w:val="00EE7D7C"/>
    <w:rsid w:val="00F25D98"/>
    <w:rsid w:val="00F300FB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9AB32-9141-442A-9DB4-6F28856BE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1646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49</cp:revision>
  <cp:lastPrinted>1899-12-31T23:00:00Z</cp:lastPrinted>
  <dcterms:created xsi:type="dcterms:W3CDTF">2020-02-03T08:32:00Z</dcterms:created>
  <dcterms:modified xsi:type="dcterms:W3CDTF">2025-03-27T02:17:00Z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